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BB196" w14:textId="72EC9924" w:rsidR="0009605F" w:rsidRPr="0025189D" w:rsidRDefault="0009605F" w:rsidP="0009605F">
      <w:pPr>
        <w:tabs>
          <w:tab w:val="right" w:pos="9639"/>
        </w:tabs>
        <w:overflowPunct/>
        <w:autoSpaceDE/>
        <w:autoSpaceDN/>
        <w:adjustRightInd/>
        <w:spacing w:after="0"/>
        <w:textAlignment w:val="auto"/>
        <w:rPr>
          <w:rFonts w:ascii="Arial" w:eastAsia="SimSun" w:hAnsi="Arial"/>
          <w:b/>
          <w:i/>
          <w:noProof/>
          <w:sz w:val="28"/>
          <w:lang w:eastAsia="en-US"/>
        </w:rPr>
      </w:pPr>
      <w:bookmarkStart w:id="0" w:name="_Toc343594445"/>
      <w:bookmarkStart w:id="1" w:name="_Toc372246774"/>
      <w:bookmarkStart w:id="2" w:name="_Toc64385451"/>
      <w:bookmarkStart w:id="3" w:name="_Toc64529601"/>
      <w:bookmarkStart w:id="4" w:name="historyclause"/>
      <w:r w:rsidRPr="0025189D">
        <w:rPr>
          <w:rFonts w:ascii="Arial" w:eastAsia="SimSun" w:hAnsi="Arial"/>
          <w:b/>
          <w:noProof/>
          <w:sz w:val="24"/>
          <w:lang w:eastAsia="en-US"/>
        </w:rPr>
        <w:t>3GPP TSG-</w:t>
      </w:r>
      <w:r w:rsidRPr="0025189D">
        <w:rPr>
          <w:rFonts w:ascii="Arial" w:eastAsia="SimSun" w:hAnsi="Arial"/>
          <w:b/>
          <w:noProof/>
          <w:sz w:val="24"/>
          <w:lang w:eastAsia="en-US"/>
        </w:rPr>
        <w:fldChar w:fldCharType="begin"/>
      </w:r>
      <w:r w:rsidRPr="0025189D">
        <w:rPr>
          <w:rFonts w:ascii="Arial" w:eastAsia="SimSun" w:hAnsi="Arial"/>
          <w:b/>
          <w:noProof/>
          <w:sz w:val="24"/>
          <w:lang w:eastAsia="en-US"/>
        </w:rPr>
        <w:instrText xml:space="preserve"> DOCPROPERTY  TSG/WGRef  \* MERGEFORMAT </w:instrText>
      </w:r>
      <w:r w:rsidRPr="0025189D">
        <w:rPr>
          <w:rFonts w:ascii="Arial" w:eastAsia="SimSun" w:hAnsi="Arial"/>
          <w:b/>
          <w:noProof/>
          <w:sz w:val="24"/>
          <w:lang w:eastAsia="en-US"/>
        </w:rPr>
        <w:fldChar w:fldCharType="separate"/>
      </w:r>
      <w:r w:rsidRPr="0025189D">
        <w:rPr>
          <w:rFonts w:ascii="Arial" w:eastAsia="SimSun" w:hAnsi="Arial"/>
          <w:b/>
          <w:noProof/>
          <w:sz w:val="24"/>
          <w:lang w:eastAsia="en-US"/>
        </w:rPr>
        <w:t>SA2</w:t>
      </w:r>
      <w:r w:rsidRPr="0025189D">
        <w:rPr>
          <w:rFonts w:ascii="Arial" w:eastAsia="SimSun" w:hAnsi="Arial"/>
          <w:b/>
          <w:noProof/>
          <w:sz w:val="24"/>
          <w:lang w:eastAsia="en-US"/>
        </w:rPr>
        <w:fldChar w:fldCharType="end"/>
      </w:r>
      <w:r w:rsidRPr="0025189D">
        <w:rPr>
          <w:rFonts w:ascii="Arial" w:eastAsia="SimSun" w:hAnsi="Arial"/>
          <w:b/>
          <w:noProof/>
          <w:sz w:val="24"/>
          <w:lang w:eastAsia="en-US"/>
        </w:rPr>
        <w:t xml:space="preserve"> Meeting #159</w:t>
      </w:r>
      <w:r w:rsidRPr="0025189D">
        <w:rPr>
          <w:rFonts w:ascii="Arial" w:eastAsia="SimSun" w:hAnsi="Arial"/>
          <w:b/>
          <w:i/>
          <w:noProof/>
          <w:sz w:val="28"/>
          <w:lang w:eastAsia="en-US"/>
        </w:rPr>
        <w:tab/>
        <w:t>S2-23</w:t>
      </w:r>
      <w:r w:rsidR="001E2D6A">
        <w:rPr>
          <w:rFonts w:ascii="Arial" w:eastAsia="SimSun" w:hAnsi="Arial"/>
          <w:b/>
          <w:i/>
          <w:noProof/>
          <w:sz w:val="28"/>
          <w:lang w:eastAsia="en-US"/>
        </w:rPr>
        <w:t>10392</w:t>
      </w:r>
    </w:p>
    <w:p w14:paraId="5BB8AC1F" w14:textId="77777777" w:rsidR="0009605F" w:rsidRPr="0025189D" w:rsidRDefault="0009605F" w:rsidP="0009605F">
      <w:pPr>
        <w:overflowPunct/>
        <w:autoSpaceDE/>
        <w:autoSpaceDN/>
        <w:adjustRightInd/>
        <w:spacing w:after="120"/>
        <w:textAlignment w:val="auto"/>
        <w:outlineLvl w:val="0"/>
        <w:rPr>
          <w:rFonts w:ascii="Arial" w:eastAsia="SimSun" w:hAnsi="Arial"/>
          <w:b/>
          <w:noProof/>
          <w:sz w:val="24"/>
          <w:lang w:eastAsia="en-US"/>
        </w:rPr>
      </w:pPr>
      <w:r w:rsidRPr="0025189D">
        <w:rPr>
          <w:rFonts w:ascii="Arial" w:eastAsia="SimSun" w:hAnsi="Arial"/>
          <w:b/>
          <w:bCs/>
          <w:sz w:val="24"/>
          <w:szCs w:val="24"/>
          <w:lang w:eastAsia="en-US"/>
        </w:rPr>
        <w:t>Xiamen, China, October 9 – 13,</w:t>
      </w:r>
      <w:r w:rsidRPr="0025189D">
        <w:rPr>
          <w:rFonts w:ascii="Arial" w:eastAsia="SimSun" w:hAnsi="Arial"/>
          <w:b/>
          <w:noProof/>
          <w:sz w:val="24"/>
          <w:lang w:eastAsia="en-US"/>
        </w:rPr>
        <w:t xml:space="preserve"> 2023</w:t>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r>
      <w:r w:rsidRPr="0025189D">
        <w:rPr>
          <w:rFonts w:ascii="Arial" w:eastAsia="SimSun" w:hAnsi="Arial"/>
          <w:b/>
          <w:noProof/>
          <w:sz w:val="24"/>
          <w:lang w:eastAsia="en-US"/>
        </w:rPr>
        <w:tab/>
        <w:t xml:space="preserve"> </w:t>
      </w:r>
      <w:r w:rsidRPr="0025189D">
        <w:rPr>
          <w:rFonts w:ascii="Arial" w:eastAsia="SimSun" w:hAnsi="Arial"/>
          <w:b/>
          <w:noProof/>
          <w:color w:val="3333FF"/>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605F" w:rsidRPr="0025189D" w14:paraId="37ED89DE" w14:textId="77777777" w:rsidTr="009A1764">
        <w:tc>
          <w:tcPr>
            <w:tcW w:w="9641" w:type="dxa"/>
            <w:gridSpan w:val="9"/>
            <w:tcBorders>
              <w:top w:val="single" w:sz="4" w:space="0" w:color="auto"/>
              <w:left w:val="single" w:sz="4" w:space="0" w:color="auto"/>
              <w:right w:val="single" w:sz="4" w:space="0" w:color="auto"/>
            </w:tcBorders>
          </w:tcPr>
          <w:p w14:paraId="56AFF8ED" w14:textId="77777777" w:rsidR="0009605F" w:rsidRPr="0025189D" w:rsidRDefault="0009605F" w:rsidP="009A1764">
            <w:pPr>
              <w:overflowPunct/>
              <w:autoSpaceDE/>
              <w:autoSpaceDN/>
              <w:adjustRightInd/>
              <w:spacing w:after="0"/>
              <w:jc w:val="right"/>
              <w:textAlignment w:val="auto"/>
              <w:rPr>
                <w:rFonts w:ascii="Arial" w:eastAsia="SimSun" w:hAnsi="Arial"/>
                <w:i/>
                <w:noProof/>
                <w:lang w:eastAsia="en-US"/>
              </w:rPr>
            </w:pPr>
            <w:r w:rsidRPr="0025189D">
              <w:rPr>
                <w:rFonts w:ascii="Arial" w:eastAsia="SimSun" w:hAnsi="Arial"/>
                <w:i/>
                <w:noProof/>
                <w:sz w:val="14"/>
                <w:lang w:eastAsia="en-US"/>
              </w:rPr>
              <w:t>CR-Form-v12.</w:t>
            </w:r>
            <w:r w:rsidRPr="0025189D">
              <w:rPr>
                <w:rFonts w:ascii="Arial" w:eastAsia="SimSun" w:hAnsi="Arial" w:hint="eastAsia"/>
                <w:i/>
                <w:noProof/>
                <w:sz w:val="14"/>
                <w:lang w:eastAsia="zh-CN"/>
              </w:rPr>
              <w:t>2</w:t>
            </w:r>
          </w:p>
        </w:tc>
      </w:tr>
      <w:tr w:rsidR="0009605F" w:rsidRPr="0025189D" w14:paraId="52925D3A" w14:textId="77777777" w:rsidTr="009A1764">
        <w:tc>
          <w:tcPr>
            <w:tcW w:w="9641" w:type="dxa"/>
            <w:gridSpan w:val="9"/>
            <w:tcBorders>
              <w:left w:val="single" w:sz="4" w:space="0" w:color="auto"/>
              <w:right w:val="single" w:sz="4" w:space="0" w:color="auto"/>
            </w:tcBorders>
          </w:tcPr>
          <w:p w14:paraId="2ECEE776" w14:textId="77777777" w:rsidR="0009605F" w:rsidRPr="0025189D" w:rsidRDefault="0009605F" w:rsidP="009A1764">
            <w:pPr>
              <w:overflowPunct/>
              <w:autoSpaceDE/>
              <w:autoSpaceDN/>
              <w:adjustRightInd/>
              <w:spacing w:after="0"/>
              <w:jc w:val="center"/>
              <w:textAlignment w:val="auto"/>
              <w:rPr>
                <w:rFonts w:ascii="Arial" w:eastAsia="SimSun" w:hAnsi="Arial"/>
                <w:noProof/>
                <w:lang w:eastAsia="en-US"/>
              </w:rPr>
            </w:pPr>
            <w:r w:rsidRPr="0025189D">
              <w:rPr>
                <w:rFonts w:ascii="Arial" w:eastAsia="SimSun" w:hAnsi="Arial"/>
                <w:b/>
                <w:noProof/>
                <w:sz w:val="32"/>
                <w:lang w:eastAsia="en-US"/>
              </w:rPr>
              <w:t>CHANGE REQUEST</w:t>
            </w:r>
          </w:p>
        </w:tc>
      </w:tr>
      <w:tr w:rsidR="0009605F" w:rsidRPr="0025189D" w14:paraId="6CC4EFC9" w14:textId="77777777" w:rsidTr="009A1764">
        <w:tc>
          <w:tcPr>
            <w:tcW w:w="9641" w:type="dxa"/>
            <w:gridSpan w:val="9"/>
            <w:tcBorders>
              <w:left w:val="single" w:sz="4" w:space="0" w:color="auto"/>
              <w:right w:val="single" w:sz="4" w:space="0" w:color="auto"/>
            </w:tcBorders>
          </w:tcPr>
          <w:p w14:paraId="540F5F39"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r>
      <w:tr w:rsidR="0009605F" w:rsidRPr="0025189D" w14:paraId="3E89FD52" w14:textId="77777777" w:rsidTr="009A1764">
        <w:tc>
          <w:tcPr>
            <w:tcW w:w="142" w:type="dxa"/>
            <w:tcBorders>
              <w:left w:val="single" w:sz="4" w:space="0" w:color="auto"/>
            </w:tcBorders>
          </w:tcPr>
          <w:p w14:paraId="5A2FE94E" w14:textId="77777777" w:rsidR="0009605F" w:rsidRPr="0025189D" w:rsidRDefault="0009605F" w:rsidP="009A1764">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7B1635C4" w14:textId="77777777" w:rsidR="0009605F" w:rsidRPr="0025189D" w:rsidRDefault="0009605F" w:rsidP="009A1764">
            <w:pPr>
              <w:overflowPunct/>
              <w:autoSpaceDE/>
              <w:autoSpaceDN/>
              <w:adjustRightInd/>
              <w:spacing w:after="0"/>
              <w:jc w:val="right"/>
              <w:textAlignment w:val="auto"/>
              <w:rPr>
                <w:rFonts w:ascii="Arial" w:eastAsia="SimSun" w:hAnsi="Arial"/>
                <w:b/>
                <w:noProof/>
                <w:sz w:val="28"/>
                <w:lang w:eastAsia="en-US"/>
              </w:rPr>
            </w:pPr>
            <w:r w:rsidRPr="0025189D">
              <w:rPr>
                <w:rFonts w:ascii="Arial" w:eastAsia="SimSun" w:hAnsi="Arial"/>
                <w:b/>
                <w:noProof/>
                <w:sz w:val="28"/>
                <w:lang w:eastAsia="en-US"/>
              </w:rPr>
              <w:fldChar w:fldCharType="begin"/>
            </w:r>
            <w:r w:rsidRPr="0025189D">
              <w:rPr>
                <w:rFonts w:ascii="Arial" w:eastAsia="SimSun" w:hAnsi="Arial"/>
                <w:b/>
                <w:noProof/>
                <w:sz w:val="28"/>
                <w:lang w:eastAsia="en-US"/>
              </w:rPr>
              <w:instrText xml:space="preserve"> DOCPROPERTY  Spec#  \* MERGEFORMAT </w:instrText>
            </w:r>
            <w:r w:rsidRPr="0025189D">
              <w:rPr>
                <w:rFonts w:ascii="Arial" w:eastAsia="SimSun" w:hAnsi="Arial"/>
                <w:b/>
                <w:noProof/>
                <w:sz w:val="28"/>
                <w:lang w:eastAsia="en-US"/>
              </w:rPr>
              <w:fldChar w:fldCharType="separate"/>
            </w:r>
            <w:r w:rsidRPr="0025189D">
              <w:rPr>
                <w:rFonts w:ascii="Arial" w:eastAsia="SimSun" w:hAnsi="Arial"/>
                <w:b/>
                <w:noProof/>
                <w:sz w:val="28"/>
                <w:lang w:eastAsia="en-US"/>
              </w:rPr>
              <w:t>23.</w:t>
            </w:r>
            <w:r w:rsidRPr="0025189D">
              <w:rPr>
                <w:rFonts w:ascii="Arial" w:eastAsia="SimSun" w:hAnsi="Arial"/>
                <w:b/>
                <w:noProof/>
                <w:sz w:val="28"/>
                <w:lang w:eastAsia="en-US"/>
              </w:rPr>
              <w:fldChar w:fldCharType="end"/>
            </w:r>
            <w:r w:rsidRPr="0025189D">
              <w:rPr>
                <w:rFonts w:ascii="Arial" w:eastAsia="SimSun" w:hAnsi="Arial"/>
                <w:b/>
                <w:noProof/>
                <w:sz w:val="28"/>
                <w:lang w:eastAsia="en-US"/>
              </w:rPr>
              <w:t>256</w:t>
            </w:r>
          </w:p>
        </w:tc>
        <w:tc>
          <w:tcPr>
            <w:tcW w:w="709" w:type="dxa"/>
          </w:tcPr>
          <w:p w14:paraId="1E1997A4" w14:textId="77777777" w:rsidR="0009605F" w:rsidRPr="0025189D" w:rsidRDefault="0009605F" w:rsidP="009A1764">
            <w:pPr>
              <w:overflowPunct/>
              <w:autoSpaceDE/>
              <w:autoSpaceDN/>
              <w:adjustRightInd/>
              <w:spacing w:after="0"/>
              <w:jc w:val="center"/>
              <w:textAlignment w:val="auto"/>
              <w:rPr>
                <w:rFonts w:ascii="Arial" w:eastAsia="SimSun" w:hAnsi="Arial"/>
                <w:noProof/>
                <w:lang w:eastAsia="en-US"/>
              </w:rPr>
            </w:pPr>
            <w:r w:rsidRPr="0025189D">
              <w:rPr>
                <w:rFonts w:ascii="Arial" w:eastAsia="SimSun" w:hAnsi="Arial"/>
                <w:b/>
                <w:noProof/>
                <w:sz w:val="28"/>
                <w:lang w:eastAsia="en-US"/>
              </w:rPr>
              <w:t>CR</w:t>
            </w:r>
          </w:p>
        </w:tc>
        <w:tc>
          <w:tcPr>
            <w:tcW w:w="1276" w:type="dxa"/>
            <w:shd w:val="pct30" w:color="FFFF00" w:fill="auto"/>
          </w:tcPr>
          <w:p w14:paraId="56DB36BC" w14:textId="5685FAEA" w:rsidR="0009605F" w:rsidRPr="0025189D" w:rsidRDefault="0009605F" w:rsidP="009A1764">
            <w:pPr>
              <w:overflowPunct/>
              <w:autoSpaceDE/>
              <w:autoSpaceDN/>
              <w:adjustRightInd/>
              <w:spacing w:after="0"/>
              <w:jc w:val="center"/>
              <w:textAlignment w:val="auto"/>
              <w:rPr>
                <w:rFonts w:ascii="Arial" w:eastAsia="SimSun" w:hAnsi="Arial"/>
                <w:noProof/>
                <w:lang w:eastAsia="en-US"/>
              </w:rPr>
            </w:pPr>
            <w:r w:rsidRPr="0025189D">
              <w:rPr>
                <w:rFonts w:ascii="Arial" w:eastAsia="SimSun" w:hAnsi="Arial"/>
                <w:b/>
                <w:noProof/>
                <w:sz w:val="28"/>
                <w:lang w:eastAsia="en-US"/>
              </w:rPr>
              <w:t>0</w:t>
            </w:r>
            <w:r w:rsidR="001E2D6A">
              <w:rPr>
                <w:rFonts w:ascii="Arial" w:eastAsia="SimSun" w:hAnsi="Arial"/>
                <w:b/>
                <w:noProof/>
                <w:sz w:val="28"/>
                <w:lang w:eastAsia="en-US"/>
              </w:rPr>
              <w:t>112</w:t>
            </w:r>
          </w:p>
        </w:tc>
        <w:tc>
          <w:tcPr>
            <w:tcW w:w="709" w:type="dxa"/>
          </w:tcPr>
          <w:p w14:paraId="32CFA111" w14:textId="77777777" w:rsidR="0009605F" w:rsidRPr="0025189D" w:rsidRDefault="0009605F" w:rsidP="009A1764">
            <w:pPr>
              <w:tabs>
                <w:tab w:val="right" w:pos="625"/>
              </w:tabs>
              <w:overflowPunct/>
              <w:autoSpaceDE/>
              <w:autoSpaceDN/>
              <w:adjustRightInd/>
              <w:spacing w:after="0"/>
              <w:jc w:val="center"/>
              <w:textAlignment w:val="auto"/>
              <w:rPr>
                <w:rFonts w:ascii="Arial" w:eastAsia="SimSun" w:hAnsi="Arial"/>
                <w:noProof/>
                <w:lang w:eastAsia="en-US"/>
              </w:rPr>
            </w:pPr>
            <w:r w:rsidRPr="0025189D">
              <w:rPr>
                <w:rFonts w:ascii="Arial" w:eastAsia="SimSun" w:hAnsi="Arial"/>
                <w:b/>
                <w:bCs/>
                <w:noProof/>
                <w:sz w:val="28"/>
                <w:lang w:eastAsia="en-US"/>
              </w:rPr>
              <w:t>rev</w:t>
            </w:r>
          </w:p>
        </w:tc>
        <w:tc>
          <w:tcPr>
            <w:tcW w:w="992" w:type="dxa"/>
            <w:shd w:val="pct30" w:color="FFFF00" w:fill="auto"/>
          </w:tcPr>
          <w:p w14:paraId="6262C9B0" w14:textId="77777777" w:rsidR="0009605F" w:rsidRPr="0025189D" w:rsidRDefault="0009605F" w:rsidP="009A1764">
            <w:pPr>
              <w:overflowPunct/>
              <w:autoSpaceDE/>
              <w:autoSpaceDN/>
              <w:adjustRightInd/>
              <w:spacing w:after="0"/>
              <w:jc w:val="center"/>
              <w:textAlignment w:val="auto"/>
              <w:rPr>
                <w:rFonts w:ascii="Arial" w:eastAsia="SimSun" w:hAnsi="Arial"/>
                <w:b/>
                <w:noProof/>
                <w:lang w:eastAsia="en-US"/>
              </w:rPr>
            </w:pPr>
            <w:r w:rsidRPr="0025189D">
              <w:rPr>
                <w:rFonts w:ascii="Arial" w:eastAsia="SimSun" w:hAnsi="Arial"/>
                <w:b/>
                <w:noProof/>
                <w:sz w:val="28"/>
                <w:lang w:eastAsia="en-US"/>
              </w:rPr>
              <w:t>-</w:t>
            </w:r>
          </w:p>
        </w:tc>
        <w:tc>
          <w:tcPr>
            <w:tcW w:w="2410" w:type="dxa"/>
          </w:tcPr>
          <w:p w14:paraId="02E04DD7" w14:textId="77777777" w:rsidR="0009605F" w:rsidRPr="0025189D" w:rsidRDefault="0009605F" w:rsidP="009A1764">
            <w:pPr>
              <w:tabs>
                <w:tab w:val="right" w:pos="1825"/>
              </w:tabs>
              <w:overflowPunct/>
              <w:autoSpaceDE/>
              <w:autoSpaceDN/>
              <w:adjustRightInd/>
              <w:spacing w:after="0"/>
              <w:jc w:val="center"/>
              <w:textAlignment w:val="auto"/>
              <w:rPr>
                <w:rFonts w:ascii="Arial" w:eastAsia="SimSun" w:hAnsi="Arial"/>
                <w:noProof/>
                <w:lang w:eastAsia="en-US"/>
              </w:rPr>
            </w:pPr>
            <w:r w:rsidRPr="0025189D">
              <w:rPr>
                <w:rFonts w:ascii="Arial" w:eastAsia="SimSun" w:hAnsi="Arial"/>
                <w:b/>
                <w:noProof/>
                <w:sz w:val="28"/>
                <w:szCs w:val="28"/>
                <w:lang w:eastAsia="en-US"/>
              </w:rPr>
              <w:t>Current version:</w:t>
            </w:r>
          </w:p>
        </w:tc>
        <w:tc>
          <w:tcPr>
            <w:tcW w:w="1701" w:type="dxa"/>
            <w:shd w:val="pct30" w:color="FFFF00" w:fill="auto"/>
          </w:tcPr>
          <w:p w14:paraId="7216EFF8" w14:textId="6F3FC81B" w:rsidR="0009605F" w:rsidRPr="0025189D" w:rsidRDefault="0009605F" w:rsidP="009A1764">
            <w:pPr>
              <w:overflowPunct/>
              <w:autoSpaceDE/>
              <w:autoSpaceDN/>
              <w:adjustRightInd/>
              <w:spacing w:after="0"/>
              <w:jc w:val="center"/>
              <w:textAlignment w:val="auto"/>
              <w:rPr>
                <w:rFonts w:ascii="Arial" w:eastAsia="SimSun" w:hAnsi="Arial"/>
                <w:noProof/>
                <w:sz w:val="28"/>
                <w:lang w:eastAsia="en-US"/>
              </w:rPr>
            </w:pPr>
            <w:r w:rsidRPr="0025189D">
              <w:rPr>
                <w:rFonts w:ascii="Arial" w:eastAsia="SimSun" w:hAnsi="Arial"/>
                <w:b/>
                <w:noProof/>
                <w:sz w:val="28"/>
                <w:lang w:eastAsia="en-US"/>
              </w:rPr>
              <w:fldChar w:fldCharType="begin"/>
            </w:r>
            <w:r w:rsidRPr="0025189D">
              <w:rPr>
                <w:rFonts w:ascii="Arial" w:eastAsia="SimSun" w:hAnsi="Arial"/>
                <w:b/>
                <w:noProof/>
                <w:sz w:val="28"/>
                <w:lang w:eastAsia="en-US"/>
              </w:rPr>
              <w:instrText xml:space="preserve"> DOCPROPERTY  Version  \* MERGEFORMAT </w:instrText>
            </w:r>
            <w:r w:rsidRPr="0025189D">
              <w:rPr>
                <w:rFonts w:ascii="Arial" w:eastAsia="SimSun" w:hAnsi="Arial"/>
                <w:b/>
                <w:noProof/>
                <w:sz w:val="28"/>
                <w:lang w:eastAsia="en-US"/>
              </w:rPr>
              <w:fldChar w:fldCharType="separate"/>
            </w:r>
            <w:r w:rsidRPr="0025189D">
              <w:rPr>
                <w:rFonts w:ascii="Arial" w:eastAsia="SimSun" w:hAnsi="Arial"/>
                <w:b/>
                <w:noProof/>
                <w:sz w:val="28"/>
                <w:lang w:eastAsia="en-US"/>
              </w:rPr>
              <w:t>1</w:t>
            </w:r>
            <w:r w:rsidR="004202A5">
              <w:rPr>
                <w:rFonts w:ascii="Arial" w:eastAsia="SimSun" w:hAnsi="Arial"/>
                <w:b/>
                <w:noProof/>
                <w:sz w:val="28"/>
                <w:lang w:eastAsia="en-US"/>
              </w:rPr>
              <w:t>7.6</w:t>
            </w:r>
            <w:r w:rsidRPr="0025189D">
              <w:rPr>
                <w:rFonts w:ascii="Arial" w:eastAsia="SimSun" w:hAnsi="Arial"/>
                <w:b/>
                <w:noProof/>
                <w:sz w:val="28"/>
                <w:lang w:eastAsia="en-US"/>
              </w:rPr>
              <w:t>.0</w:t>
            </w:r>
            <w:r w:rsidRPr="0025189D">
              <w:rPr>
                <w:rFonts w:ascii="Arial" w:eastAsia="SimSun" w:hAnsi="Arial"/>
                <w:b/>
                <w:noProof/>
                <w:sz w:val="28"/>
                <w:lang w:eastAsia="en-US"/>
              </w:rPr>
              <w:fldChar w:fldCharType="end"/>
            </w:r>
          </w:p>
        </w:tc>
        <w:tc>
          <w:tcPr>
            <w:tcW w:w="143" w:type="dxa"/>
            <w:tcBorders>
              <w:right w:val="single" w:sz="4" w:space="0" w:color="auto"/>
            </w:tcBorders>
          </w:tcPr>
          <w:p w14:paraId="7500E625" w14:textId="77777777" w:rsidR="0009605F" w:rsidRPr="0025189D" w:rsidRDefault="0009605F" w:rsidP="009A1764">
            <w:pPr>
              <w:overflowPunct/>
              <w:autoSpaceDE/>
              <w:autoSpaceDN/>
              <w:adjustRightInd/>
              <w:spacing w:after="0"/>
              <w:textAlignment w:val="auto"/>
              <w:rPr>
                <w:rFonts w:ascii="Arial" w:eastAsia="SimSun" w:hAnsi="Arial"/>
                <w:noProof/>
                <w:lang w:eastAsia="en-US"/>
              </w:rPr>
            </w:pPr>
          </w:p>
        </w:tc>
      </w:tr>
      <w:tr w:rsidR="0009605F" w:rsidRPr="0025189D" w14:paraId="6C57059F" w14:textId="77777777" w:rsidTr="009A1764">
        <w:tc>
          <w:tcPr>
            <w:tcW w:w="9641" w:type="dxa"/>
            <w:gridSpan w:val="9"/>
            <w:tcBorders>
              <w:left w:val="single" w:sz="4" w:space="0" w:color="auto"/>
              <w:right w:val="single" w:sz="4" w:space="0" w:color="auto"/>
            </w:tcBorders>
          </w:tcPr>
          <w:p w14:paraId="4EC81193" w14:textId="77777777" w:rsidR="0009605F" w:rsidRPr="0025189D" w:rsidRDefault="0009605F" w:rsidP="009A1764">
            <w:pPr>
              <w:overflowPunct/>
              <w:autoSpaceDE/>
              <w:autoSpaceDN/>
              <w:adjustRightInd/>
              <w:spacing w:after="0"/>
              <w:textAlignment w:val="auto"/>
              <w:rPr>
                <w:rFonts w:ascii="Arial" w:eastAsia="SimSun" w:hAnsi="Arial"/>
                <w:noProof/>
                <w:lang w:eastAsia="en-US"/>
              </w:rPr>
            </w:pPr>
          </w:p>
        </w:tc>
      </w:tr>
      <w:tr w:rsidR="0009605F" w:rsidRPr="0025189D" w14:paraId="7852F033" w14:textId="77777777" w:rsidTr="009A1764">
        <w:tc>
          <w:tcPr>
            <w:tcW w:w="9641" w:type="dxa"/>
            <w:gridSpan w:val="9"/>
            <w:tcBorders>
              <w:top w:val="single" w:sz="4" w:space="0" w:color="auto"/>
            </w:tcBorders>
          </w:tcPr>
          <w:p w14:paraId="617FA111" w14:textId="77777777" w:rsidR="0009605F" w:rsidRPr="0025189D" w:rsidRDefault="0009605F" w:rsidP="009A1764">
            <w:pPr>
              <w:overflowPunct/>
              <w:autoSpaceDE/>
              <w:autoSpaceDN/>
              <w:adjustRightInd/>
              <w:spacing w:after="0"/>
              <w:jc w:val="center"/>
              <w:textAlignment w:val="auto"/>
              <w:rPr>
                <w:rFonts w:ascii="Arial" w:eastAsia="SimSun" w:hAnsi="Arial" w:cs="Arial"/>
                <w:i/>
                <w:noProof/>
                <w:lang w:eastAsia="en-US"/>
              </w:rPr>
            </w:pPr>
            <w:r w:rsidRPr="0025189D">
              <w:rPr>
                <w:rFonts w:ascii="Arial" w:eastAsia="SimSun" w:hAnsi="Arial" w:cs="Arial"/>
                <w:i/>
                <w:noProof/>
                <w:lang w:eastAsia="en-US"/>
              </w:rPr>
              <w:t xml:space="preserve">For </w:t>
            </w:r>
            <w:hyperlink r:id="rId12" w:anchor="_blank" w:history="1">
              <w:r w:rsidRPr="0025189D">
                <w:rPr>
                  <w:rFonts w:ascii="Arial" w:eastAsia="SimSun" w:hAnsi="Arial" w:cs="Arial"/>
                  <w:b/>
                  <w:i/>
                  <w:noProof/>
                  <w:color w:val="FF0000"/>
                  <w:u w:val="single"/>
                  <w:lang w:eastAsia="en-US"/>
                </w:rPr>
                <w:t>HE</w:t>
              </w:r>
              <w:bookmarkStart w:id="5" w:name="_Hlt497126619"/>
              <w:r w:rsidRPr="0025189D">
                <w:rPr>
                  <w:rFonts w:ascii="Arial" w:eastAsia="SimSun" w:hAnsi="Arial" w:cs="Arial"/>
                  <w:b/>
                  <w:i/>
                  <w:noProof/>
                  <w:color w:val="FF0000"/>
                  <w:u w:val="single"/>
                  <w:lang w:eastAsia="en-US"/>
                </w:rPr>
                <w:t>L</w:t>
              </w:r>
              <w:bookmarkEnd w:id="5"/>
              <w:r w:rsidRPr="0025189D">
                <w:rPr>
                  <w:rFonts w:ascii="Arial" w:eastAsia="SimSun" w:hAnsi="Arial" w:cs="Arial"/>
                  <w:b/>
                  <w:i/>
                  <w:noProof/>
                  <w:color w:val="FF0000"/>
                  <w:u w:val="single"/>
                  <w:lang w:eastAsia="en-US"/>
                </w:rPr>
                <w:t>P</w:t>
              </w:r>
            </w:hyperlink>
            <w:r w:rsidRPr="0025189D">
              <w:rPr>
                <w:rFonts w:ascii="Arial" w:eastAsia="SimSun" w:hAnsi="Arial" w:cs="Arial"/>
                <w:b/>
                <w:i/>
                <w:noProof/>
                <w:color w:val="FF0000"/>
                <w:lang w:eastAsia="en-US"/>
              </w:rPr>
              <w:t xml:space="preserve"> </w:t>
            </w:r>
            <w:r w:rsidRPr="0025189D">
              <w:rPr>
                <w:rFonts w:ascii="Arial" w:eastAsia="SimSun" w:hAnsi="Arial" w:cs="Arial"/>
                <w:i/>
                <w:noProof/>
                <w:lang w:eastAsia="en-US"/>
              </w:rPr>
              <w:t xml:space="preserve">on using this form: comprehensive instructions can be found at </w:t>
            </w:r>
            <w:r w:rsidRPr="0025189D">
              <w:rPr>
                <w:rFonts w:ascii="Arial" w:eastAsia="SimSun" w:hAnsi="Arial" w:cs="Arial"/>
                <w:i/>
                <w:noProof/>
                <w:lang w:eastAsia="en-US"/>
              </w:rPr>
              <w:br/>
            </w:r>
            <w:hyperlink r:id="rId13" w:history="1">
              <w:r w:rsidRPr="0025189D">
                <w:rPr>
                  <w:rFonts w:ascii="Arial" w:eastAsia="SimSun" w:hAnsi="Arial" w:cs="Arial"/>
                  <w:i/>
                  <w:noProof/>
                  <w:color w:val="0000FF"/>
                  <w:u w:val="single"/>
                  <w:lang w:eastAsia="en-US"/>
                </w:rPr>
                <w:t>http://www.3gpp.org/Change-Requests</w:t>
              </w:r>
            </w:hyperlink>
            <w:r w:rsidRPr="0025189D">
              <w:rPr>
                <w:rFonts w:ascii="Arial" w:eastAsia="SimSun" w:hAnsi="Arial" w:cs="Arial"/>
                <w:i/>
                <w:noProof/>
                <w:lang w:eastAsia="en-US"/>
              </w:rPr>
              <w:t>.</w:t>
            </w:r>
          </w:p>
        </w:tc>
      </w:tr>
      <w:tr w:rsidR="0009605F" w:rsidRPr="0025189D" w14:paraId="44E78BEC" w14:textId="77777777" w:rsidTr="009A1764">
        <w:tc>
          <w:tcPr>
            <w:tcW w:w="9641" w:type="dxa"/>
            <w:gridSpan w:val="9"/>
          </w:tcPr>
          <w:p w14:paraId="20D5CB5E"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r>
    </w:tbl>
    <w:p w14:paraId="01EFAE1C" w14:textId="77777777" w:rsidR="0009605F" w:rsidRPr="0025189D" w:rsidRDefault="0009605F" w:rsidP="0009605F">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05F" w:rsidRPr="0025189D" w14:paraId="64ACCBD4" w14:textId="77777777" w:rsidTr="009A1764">
        <w:tc>
          <w:tcPr>
            <w:tcW w:w="2835" w:type="dxa"/>
          </w:tcPr>
          <w:p w14:paraId="62F725B0" w14:textId="77777777" w:rsidR="0009605F" w:rsidRPr="0025189D" w:rsidRDefault="0009605F" w:rsidP="009A1764">
            <w:pPr>
              <w:tabs>
                <w:tab w:val="right" w:pos="2751"/>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Proposed change affects:</w:t>
            </w:r>
          </w:p>
        </w:tc>
        <w:tc>
          <w:tcPr>
            <w:tcW w:w="1418" w:type="dxa"/>
          </w:tcPr>
          <w:p w14:paraId="3E6DAFA6" w14:textId="77777777" w:rsidR="0009605F" w:rsidRPr="0025189D" w:rsidRDefault="0009605F" w:rsidP="009A1764">
            <w:pPr>
              <w:overflowPunct/>
              <w:autoSpaceDE/>
              <w:autoSpaceDN/>
              <w:adjustRightInd/>
              <w:spacing w:after="0"/>
              <w:jc w:val="right"/>
              <w:textAlignment w:val="auto"/>
              <w:rPr>
                <w:rFonts w:ascii="Arial" w:eastAsia="SimSun" w:hAnsi="Arial"/>
                <w:noProof/>
                <w:lang w:eastAsia="en-US"/>
              </w:rPr>
            </w:pPr>
            <w:r w:rsidRPr="0025189D">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85491" w14:textId="77777777" w:rsidR="0009605F" w:rsidRPr="0025189D" w:rsidRDefault="0009605F" w:rsidP="009A1764">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21D0E950" w14:textId="77777777" w:rsidR="0009605F" w:rsidRPr="0025189D" w:rsidRDefault="0009605F" w:rsidP="009A1764">
            <w:pPr>
              <w:overflowPunct/>
              <w:autoSpaceDE/>
              <w:autoSpaceDN/>
              <w:adjustRightInd/>
              <w:spacing w:after="0"/>
              <w:jc w:val="right"/>
              <w:textAlignment w:val="auto"/>
              <w:rPr>
                <w:rFonts w:ascii="Arial" w:eastAsia="SimSun" w:hAnsi="Arial"/>
                <w:noProof/>
                <w:u w:val="single"/>
                <w:lang w:eastAsia="en-US"/>
              </w:rPr>
            </w:pPr>
            <w:r w:rsidRPr="0025189D">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36319" w14:textId="77777777" w:rsidR="0009605F" w:rsidRPr="0025189D" w:rsidRDefault="0009605F" w:rsidP="009A1764">
            <w:pPr>
              <w:overflowPunct/>
              <w:autoSpaceDE/>
              <w:autoSpaceDN/>
              <w:adjustRightInd/>
              <w:spacing w:after="0"/>
              <w:jc w:val="center"/>
              <w:textAlignment w:val="auto"/>
              <w:rPr>
                <w:rFonts w:ascii="Arial" w:eastAsia="SimSun" w:hAnsi="Arial"/>
                <w:b/>
                <w:caps/>
                <w:noProof/>
                <w:lang w:eastAsia="en-US"/>
              </w:rPr>
            </w:pPr>
          </w:p>
        </w:tc>
        <w:tc>
          <w:tcPr>
            <w:tcW w:w="2126" w:type="dxa"/>
          </w:tcPr>
          <w:p w14:paraId="3F4DA966" w14:textId="77777777" w:rsidR="0009605F" w:rsidRPr="0025189D" w:rsidRDefault="0009605F" w:rsidP="009A1764">
            <w:pPr>
              <w:overflowPunct/>
              <w:autoSpaceDE/>
              <w:autoSpaceDN/>
              <w:adjustRightInd/>
              <w:spacing w:after="0"/>
              <w:jc w:val="right"/>
              <w:textAlignment w:val="auto"/>
              <w:rPr>
                <w:rFonts w:ascii="Arial" w:eastAsia="SimSun" w:hAnsi="Arial"/>
                <w:noProof/>
                <w:u w:val="single"/>
                <w:lang w:eastAsia="en-US"/>
              </w:rPr>
            </w:pPr>
            <w:r w:rsidRPr="0025189D">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87670" w14:textId="77777777" w:rsidR="0009605F" w:rsidRPr="0025189D" w:rsidRDefault="0009605F" w:rsidP="009A1764">
            <w:pPr>
              <w:overflowPunct/>
              <w:autoSpaceDE/>
              <w:autoSpaceDN/>
              <w:adjustRightInd/>
              <w:spacing w:after="0"/>
              <w:jc w:val="center"/>
              <w:textAlignment w:val="auto"/>
              <w:rPr>
                <w:rFonts w:ascii="Arial" w:eastAsia="SimSun" w:hAnsi="Arial"/>
                <w:b/>
                <w:caps/>
                <w:noProof/>
                <w:lang w:eastAsia="en-US"/>
              </w:rPr>
            </w:pPr>
          </w:p>
        </w:tc>
        <w:tc>
          <w:tcPr>
            <w:tcW w:w="1418" w:type="dxa"/>
            <w:tcBorders>
              <w:left w:val="nil"/>
            </w:tcBorders>
          </w:tcPr>
          <w:p w14:paraId="3F946BFF" w14:textId="77777777" w:rsidR="0009605F" w:rsidRPr="0025189D" w:rsidRDefault="0009605F" w:rsidP="009A1764">
            <w:pPr>
              <w:overflowPunct/>
              <w:autoSpaceDE/>
              <w:autoSpaceDN/>
              <w:adjustRightInd/>
              <w:spacing w:after="0"/>
              <w:jc w:val="right"/>
              <w:textAlignment w:val="auto"/>
              <w:rPr>
                <w:rFonts w:ascii="Arial" w:eastAsia="SimSun" w:hAnsi="Arial"/>
                <w:noProof/>
                <w:lang w:eastAsia="en-US"/>
              </w:rPr>
            </w:pPr>
            <w:r w:rsidRPr="0025189D">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FF027" w14:textId="77777777" w:rsidR="0009605F" w:rsidRPr="0025189D" w:rsidRDefault="0009605F" w:rsidP="009A1764">
            <w:pPr>
              <w:overflowPunct/>
              <w:autoSpaceDE/>
              <w:autoSpaceDN/>
              <w:adjustRightInd/>
              <w:spacing w:after="0"/>
              <w:jc w:val="center"/>
              <w:textAlignment w:val="auto"/>
              <w:rPr>
                <w:rFonts w:ascii="Arial" w:eastAsia="SimSun" w:hAnsi="Arial"/>
                <w:b/>
                <w:bCs/>
                <w:caps/>
                <w:noProof/>
                <w:lang w:eastAsia="en-US"/>
              </w:rPr>
            </w:pPr>
            <w:r w:rsidRPr="0025189D">
              <w:rPr>
                <w:rFonts w:ascii="Arial" w:eastAsia="SimSun" w:hAnsi="Arial"/>
                <w:b/>
                <w:bCs/>
                <w:caps/>
                <w:noProof/>
                <w:lang w:eastAsia="en-US"/>
              </w:rPr>
              <w:t>X</w:t>
            </w:r>
          </w:p>
        </w:tc>
      </w:tr>
    </w:tbl>
    <w:p w14:paraId="54145EAE" w14:textId="77777777" w:rsidR="0009605F" w:rsidRPr="0025189D" w:rsidRDefault="0009605F" w:rsidP="0009605F">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605F" w:rsidRPr="0025189D" w14:paraId="6D88799E" w14:textId="77777777" w:rsidTr="009A1764">
        <w:tc>
          <w:tcPr>
            <w:tcW w:w="9640" w:type="dxa"/>
            <w:gridSpan w:val="11"/>
          </w:tcPr>
          <w:p w14:paraId="2C810ACF"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r>
      <w:tr w:rsidR="0009605F" w:rsidRPr="0025189D" w14:paraId="2B656C98" w14:textId="77777777" w:rsidTr="009A1764">
        <w:tc>
          <w:tcPr>
            <w:tcW w:w="1843" w:type="dxa"/>
            <w:tcBorders>
              <w:top w:val="single" w:sz="4" w:space="0" w:color="auto"/>
              <w:left w:val="single" w:sz="4" w:space="0" w:color="auto"/>
            </w:tcBorders>
          </w:tcPr>
          <w:p w14:paraId="27AE9B1C" w14:textId="77777777" w:rsidR="0009605F" w:rsidRPr="0025189D" w:rsidRDefault="0009605F" w:rsidP="009A1764">
            <w:pPr>
              <w:tabs>
                <w:tab w:val="right" w:pos="1759"/>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Title:</w:t>
            </w:r>
            <w:r w:rsidRPr="0025189D">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70814C9F" w14:textId="77777777" w:rsidR="0009605F" w:rsidRPr="0025189D" w:rsidRDefault="0009605F" w:rsidP="009A1764">
            <w:pPr>
              <w:overflowPunct/>
              <w:autoSpaceDE/>
              <w:autoSpaceDN/>
              <w:adjustRightInd/>
              <w:spacing w:after="0"/>
              <w:textAlignment w:val="auto"/>
              <w:rPr>
                <w:rFonts w:ascii="Arial" w:eastAsia="SimSun" w:hAnsi="Arial"/>
                <w:noProof/>
                <w:lang w:eastAsia="en-US"/>
              </w:rPr>
            </w:pPr>
            <w:r w:rsidRPr="0025189D">
              <w:rPr>
                <w:rFonts w:ascii="Arial" w:eastAsia="SimSun" w:hAnsi="Arial"/>
                <w:noProof/>
                <w:lang w:eastAsia="en-US"/>
              </w:rPr>
              <w:t>Cl</w:t>
            </w:r>
            <w:r>
              <w:rPr>
                <w:rFonts w:ascii="Arial" w:eastAsia="SimSun" w:hAnsi="Arial"/>
                <w:noProof/>
                <w:lang w:eastAsia="en-US"/>
              </w:rPr>
              <w:t>eanup of UUAA-MM and UUAA-SM relation</w:t>
            </w:r>
          </w:p>
        </w:tc>
      </w:tr>
      <w:tr w:rsidR="0009605F" w:rsidRPr="0025189D" w14:paraId="13591E3C" w14:textId="77777777" w:rsidTr="009A1764">
        <w:tc>
          <w:tcPr>
            <w:tcW w:w="1843" w:type="dxa"/>
            <w:tcBorders>
              <w:left w:val="single" w:sz="4" w:space="0" w:color="auto"/>
            </w:tcBorders>
          </w:tcPr>
          <w:p w14:paraId="6D03CE5F" w14:textId="77777777" w:rsidR="0009605F" w:rsidRPr="0025189D" w:rsidRDefault="0009605F" w:rsidP="009A1764">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4610F378"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r>
      <w:tr w:rsidR="0009605F" w:rsidRPr="0025189D" w14:paraId="47C606A2" w14:textId="77777777" w:rsidTr="009A1764">
        <w:tc>
          <w:tcPr>
            <w:tcW w:w="1843" w:type="dxa"/>
            <w:tcBorders>
              <w:left w:val="single" w:sz="4" w:space="0" w:color="auto"/>
            </w:tcBorders>
          </w:tcPr>
          <w:p w14:paraId="5CE99CE4" w14:textId="77777777" w:rsidR="0009605F" w:rsidRPr="0025189D" w:rsidRDefault="0009605F" w:rsidP="009A1764">
            <w:pPr>
              <w:tabs>
                <w:tab w:val="right" w:pos="1759"/>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934C068" w14:textId="77777777" w:rsidR="0009605F" w:rsidRPr="0025189D" w:rsidRDefault="0009605F" w:rsidP="009A1764">
            <w:pPr>
              <w:overflowPunct/>
              <w:autoSpaceDE/>
              <w:autoSpaceDN/>
              <w:adjustRightInd/>
              <w:textAlignment w:val="auto"/>
              <w:rPr>
                <w:rFonts w:eastAsia="SimSun"/>
                <w:noProof/>
                <w:lang w:val="en-US" w:eastAsia="en-US"/>
              </w:rPr>
            </w:pPr>
            <w:r w:rsidRPr="0025189D">
              <w:rPr>
                <w:rFonts w:ascii="Arial" w:eastAsia="SimSun" w:hAnsi="Arial"/>
                <w:noProof/>
                <w:lang w:eastAsia="en-US"/>
              </w:rPr>
              <w:fldChar w:fldCharType="begin"/>
            </w:r>
            <w:r w:rsidRPr="0025189D">
              <w:rPr>
                <w:rFonts w:ascii="Arial" w:eastAsia="SimSun" w:hAnsi="Arial"/>
                <w:noProof/>
                <w:lang w:eastAsia="en-US"/>
              </w:rPr>
              <w:instrText xml:space="preserve"> DOCPROPERTY  SourceIfWg  \* MERGEFORMAT </w:instrText>
            </w:r>
            <w:r w:rsidRPr="0025189D">
              <w:rPr>
                <w:rFonts w:ascii="Arial" w:eastAsia="SimSun" w:hAnsi="Arial"/>
                <w:noProof/>
                <w:lang w:eastAsia="en-US"/>
              </w:rPr>
              <w:fldChar w:fldCharType="separate"/>
            </w:r>
            <w:r w:rsidRPr="0025189D">
              <w:rPr>
                <w:rFonts w:ascii="Arial" w:eastAsia="SimSun" w:hAnsi="Arial"/>
                <w:noProof/>
                <w:lang w:eastAsia="en-US"/>
              </w:rPr>
              <w:t>Ericsson</w:t>
            </w:r>
            <w:r w:rsidRPr="0025189D">
              <w:rPr>
                <w:rFonts w:ascii="Arial" w:eastAsia="SimSun" w:hAnsi="Arial"/>
                <w:noProof/>
                <w:lang w:eastAsia="en-US"/>
              </w:rPr>
              <w:fldChar w:fldCharType="end"/>
            </w:r>
          </w:p>
        </w:tc>
      </w:tr>
      <w:tr w:rsidR="0009605F" w:rsidRPr="0025189D" w14:paraId="3A3E02CB" w14:textId="77777777" w:rsidTr="009A1764">
        <w:tc>
          <w:tcPr>
            <w:tcW w:w="1843" w:type="dxa"/>
            <w:tcBorders>
              <w:left w:val="single" w:sz="4" w:space="0" w:color="auto"/>
            </w:tcBorders>
          </w:tcPr>
          <w:p w14:paraId="12F95F2E" w14:textId="77777777" w:rsidR="0009605F" w:rsidRPr="0025189D" w:rsidRDefault="0009605F" w:rsidP="009A1764">
            <w:pPr>
              <w:tabs>
                <w:tab w:val="right" w:pos="1759"/>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3C51186" w14:textId="77777777" w:rsidR="0009605F" w:rsidRPr="0025189D" w:rsidRDefault="0009605F" w:rsidP="009A1764">
            <w:pPr>
              <w:overflowPunct/>
              <w:autoSpaceDE/>
              <w:autoSpaceDN/>
              <w:adjustRightInd/>
              <w:spacing w:after="0"/>
              <w:textAlignment w:val="auto"/>
              <w:rPr>
                <w:rFonts w:ascii="Arial" w:eastAsia="SimSun" w:hAnsi="Arial"/>
                <w:noProof/>
                <w:lang w:eastAsia="en-US"/>
              </w:rPr>
            </w:pPr>
            <w:r w:rsidRPr="0025189D">
              <w:rPr>
                <w:rFonts w:ascii="Arial" w:eastAsia="SimSun" w:hAnsi="Arial"/>
                <w:noProof/>
                <w:lang w:eastAsia="en-US"/>
              </w:rPr>
              <w:fldChar w:fldCharType="begin"/>
            </w:r>
            <w:r w:rsidRPr="0025189D">
              <w:rPr>
                <w:rFonts w:ascii="Arial" w:eastAsia="SimSun" w:hAnsi="Arial"/>
                <w:noProof/>
                <w:lang w:eastAsia="en-US"/>
              </w:rPr>
              <w:instrText xml:space="preserve"> DOCPROPERTY  SourceIfTsg  \* MERGEFORMAT </w:instrText>
            </w:r>
            <w:r w:rsidRPr="0025189D">
              <w:rPr>
                <w:rFonts w:ascii="Arial" w:eastAsia="SimSun" w:hAnsi="Arial"/>
                <w:noProof/>
                <w:lang w:eastAsia="en-US"/>
              </w:rPr>
              <w:fldChar w:fldCharType="separate"/>
            </w:r>
            <w:r w:rsidRPr="0025189D">
              <w:rPr>
                <w:rFonts w:ascii="Arial" w:eastAsia="SimSun" w:hAnsi="Arial"/>
                <w:noProof/>
                <w:lang w:eastAsia="en-US"/>
              </w:rPr>
              <w:t>SA2</w:t>
            </w:r>
            <w:r w:rsidRPr="0025189D">
              <w:rPr>
                <w:rFonts w:ascii="Arial" w:eastAsia="SimSun" w:hAnsi="Arial"/>
                <w:noProof/>
                <w:lang w:eastAsia="en-US"/>
              </w:rPr>
              <w:fldChar w:fldCharType="end"/>
            </w:r>
          </w:p>
        </w:tc>
      </w:tr>
      <w:tr w:rsidR="0009605F" w:rsidRPr="0025189D" w14:paraId="29234A5D" w14:textId="77777777" w:rsidTr="009A1764">
        <w:tc>
          <w:tcPr>
            <w:tcW w:w="1843" w:type="dxa"/>
            <w:tcBorders>
              <w:left w:val="single" w:sz="4" w:space="0" w:color="auto"/>
            </w:tcBorders>
          </w:tcPr>
          <w:p w14:paraId="77FDF9AA" w14:textId="77777777" w:rsidR="0009605F" w:rsidRPr="0025189D" w:rsidRDefault="0009605F" w:rsidP="009A1764">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655FD961"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r>
      <w:tr w:rsidR="0009605F" w:rsidRPr="0025189D" w14:paraId="3001C7C2" w14:textId="77777777" w:rsidTr="009A1764">
        <w:tc>
          <w:tcPr>
            <w:tcW w:w="1843" w:type="dxa"/>
            <w:tcBorders>
              <w:left w:val="single" w:sz="4" w:space="0" w:color="auto"/>
            </w:tcBorders>
          </w:tcPr>
          <w:p w14:paraId="49E88962" w14:textId="77777777" w:rsidR="0009605F" w:rsidRPr="0025189D" w:rsidRDefault="0009605F" w:rsidP="009A1764">
            <w:pPr>
              <w:tabs>
                <w:tab w:val="right" w:pos="1759"/>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Work item code:</w:t>
            </w:r>
          </w:p>
        </w:tc>
        <w:tc>
          <w:tcPr>
            <w:tcW w:w="3686" w:type="dxa"/>
            <w:gridSpan w:val="5"/>
            <w:shd w:val="pct30" w:color="FFFF00" w:fill="auto"/>
          </w:tcPr>
          <w:p w14:paraId="78EB45E5" w14:textId="7B0A6CAC" w:rsidR="0009605F" w:rsidRPr="0025189D" w:rsidRDefault="004202A5" w:rsidP="009A1764">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ID_</w:t>
            </w:r>
            <w:r w:rsidR="0009605F" w:rsidRPr="0025189D">
              <w:rPr>
                <w:rFonts w:ascii="Arial" w:eastAsia="SimSun" w:hAnsi="Arial"/>
                <w:noProof/>
                <w:lang w:eastAsia="en-US"/>
              </w:rPr>
              <w:t>UAS</w:t>
            </w:r>
          </w:p>
        </w:tc>
        <w:tc>
          <w:tcPr>
            <w:tcW w:w="567" w:type="dxa"/>
            <w:tcBorders>
              <w:left w:val="nil"/>
            </w:tcBorders>
          </w:tcPr>
          <w:p w14:paraId="74E56576" w14:textId="77777777" w:rsidR="0009605F" w:rsidRPr="0025189D" w:rsidRDefault="0009605F" w:rsidP="009A1764">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1F726910" w14:textId="77777777" w:rsidR="0009605F" w:rsidRPr="0025189D" w:rsidRDefault="0009605F" w:rsidP="009A1764">
            <w:pPr>
              <w:overflowPunct/>
              <w:autoSpaceDE/>
              <w:autoSpaceDN/>
              <w:adjustRightInd/>
              <w:spacing w:after="0"/>
              <w:jc w:val="right"/>
              <w:textAlignment w:val="auto"/>
              <w:rPr>
                <w:rFonts w:ascii="Arial" w:eastAsia="SimSun" w:hAnsi="Arial"/>
                <w:noProof/>
                <w:lang w:eastAsia="en-US"/>
              </w:rPr>
            </w:pPr>
            <w:r w:rsidRPr="0025189D">
              <w:rPr>
                <w:rFonts w:ascii="Arial" w:eastAsia="SimSun" w:hAnsi="Arial"/>
                <w:b/>
                <w:i/>
                <w:noProof/>
                <w:lang w:eastAsia="en-US"/>
              </w:rPr>
              <w:t>Date:</w:t>
            </w:r>
          </w:p>
        </w:tc>
        <w:tc>
          <w:tcPr>
            <w:tcW w:w="2127" w:type="dxa"/>
            <w:tcBorders>
              <w:right w:val="single" w:sz="4" w:space="0" w:color="auto"/>
            </w:tcBorders>
            <w:shd w:val="pct30" w:color="FFFF00" w:fill="auto"/>
          </w:tcPr>
          <w:p w14:paraId="033554C5" w14:textId="77777777" w:rsidR="0009605F" w:rsidRPr="0025189D" w:rsidRDefault="0009605F" w:rsidP="009A1764">
            <w:pPr>
              <w:overflowPunct/>
              <w:autoSpaceDE/>
              <w:autoSpaceDN/>
              <w:adjustRightInd/>
              <w:spacing w:after="0"/>
              <w:ind w:left="100"/>
              <w:textAlignment w:val="auto"/>
              <w:rPr>
                <w:rFonts w:ascii="Arial" w:eastAsia="SimSun" w:hAnsi="Arial"/>
                <w:noProof/>
                <w:lang w:eastAsia="en-US"/>
              </w:rPr>
            </w:pPr>
            <w:r w:rsidRPr="0025189D">
              <w:rPr>
                <w:rFonts w:ascii="Arial" w:eastAsia="SimSun" w:hAnsi="Arial"/>
                <w:lang w:eastAsia="en-US"/>
              </w:rPr>
              <w:t>2023-09-25</w:t>
            </w:r>
          </w:p>
        </w:tc>
      </w:tr>
      <w:tr w:rsidR="0009605F" w:rsidRPr="0025189D" w14:paraId="73C80AB0" w14:textId="77777777" w:rsidTr="009A1764">
        <w:tc>
          <w:tcPr>
            <w:tcW w:w="1843" w:type="dxa"/>
            <w:tcBorders>
              <w:left w:val="single" w:sz="4" w:space="0" w:color="auto"/>
            </w:tcBorders>
          </w:tcPr>
          <w:p w14:paraId="4F592E2D" w14:textId="77777777" w:rsidR="0009605F" w:rsidRPr="0025189D" w:rsidRDefault="0009605F" w:rsidP="009A1764">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2B4D56E1"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510ACA1B"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25F85BE1"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3E99A0F"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r>
      <w:tr w:rsidR="0009605F" w:rsidRPr="0025189D" w14:paraId="0D95EFFA" w14:textId="77777777" w:rsidTr="009A1764">
        <w:trPr>
          <w:cantSplit/>
        </w:trPr>
        <w:tc>
          <w:tcPr>
            <w:tcW w:w="1843" w:type="dxa"/>
            <w:tcBorders>
              <w:left w:val="single" w:sz="4" w:space="0" w:color="auto"/>
            </w:tcBorders>
          </w:tcPr>
          <w:p w14:paraId="5C4EE896" w14:textId="77777777" w:rsidR="0009605F" w:rsidRPr="0025189D" w:rsidRDefault="0009605F" w:rsidP="009A1764">
            <w:pPr>
              <w:tabs>
                <w:tab w:val="right" w:pos="1759"/>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Category:</w:t>
            </w:r>
          </w:p>
        </w:tc>
        <w:tc>
          <w:tcPr>
            <w:tcW w:w="851" w:type="dxa"/>
            <w:shd w:val="pct30" w:color="FFFF00" w:fill="auto"/>
          </w:tcPr>
          <w:p w14:paraId="5A3DBD00" w14:textId="77777777" w:rsidR="0009605F" w:rsidRPr="0025189D" w:rsidRDefault="0009605F" w:rsidP="009A1764">
            <w:pPr>
              <w:overflowPunct/>
              <w:autoSpaceDE/>
              <w:autoSpaceDN/>
              <w:adjustRightInd/>
              <w:spacing w:after="0"/>
              <w:ind w:left="100" w:right="-609"/>
              <w:textAlignment w:val="auto"/>
              <w:rPr>
                <w:rFonts w:ascii="Arial" w:eastAsia="SimSun" w:hAnsi="Arial"/>
                <w:b/>
                <w:noProof/>
                <w:lang w:eastAsia="en-US"/>
              </w:rPr>
            </w:pPr>
            <w:r w:rsidRPr="0025189D">
              <w:rPr>
                <w:rFonts w:ascii="Arial" w:eastAsia="SimSun" w:hAnsi="Arial"/>
                <w:b/>
                <w:noProof/>
                <w:lang w:eastAsia="en-US"/>
              </w:rPr>
              <w:t>F</w:t>
            </w:r>
          </w:p>
        </w:tc>
        <w:tc>
          <w:tcPr>
            <w:tcW w:w="3402" w:type="dxa"/>
            <w:gridSpan w:val="5"/>
            <w:tcBorders>
              <w:left w:val="nil"/>
            </w:tcBorders>
          </w:tcPr>
          <w:p w14:paraId="0D88822B" w14:textId="77777777" w:rsidR="0009605F" w:rsidRPr="0025189D" w:rsidRDefault="0009605F" w:rsidP="009A1764">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48F664F1" w14:textId="77777777" w:rsidR="0009605F" w:rsidRPr="0025189D" w:rsidRDefault="0009605F" w:rsidP="009A1764">
            <w:pPr>
              <w:overflowPunct/>
              <w:autoSpaceDE/>
              <w:autoSpaceDN/>
              <w:adjustRightInd/>
              <w:spacing w:after="0"/>
              <w:jc w:val="right"/>
              <w:textAlignment w:val="auto"/>
              <w:rPr>
                <w:rFonts w:ascii="Arial" w:eastAsia="SimSun" w:hAnsi="Arial"/>
                <w:b/>
                <w:i/>
                <w:noProof/>
                <w:lang w:eastAsia="en-US"/>
              </w:rPr>
            </w:pPr>
            <w:r w:rsidRPr="0025189D">
              <w:rPr>
                <w:rFonts w:ascii="Arial" w:eastAsia="SimSun" w:hAnsi="Arial"/>
                <w:b/>
                <w:i/>
                <w:noProof/>
                <w:lang w:eastAsia="en-US"/>
              </w:rPr>
              <w:t>Release:</w:t>
            </w:r>
          </w:p>
        </w:tc>
        <w:tc>
          <w:tcPr>
            <w:tcW w:w="2127" w:type="dxa"/>
            <w:tcBorders>
              <w:right w:val="single" w:sz="4" w:space="0" w:color="auto"/>
            </w:tcBorders>
            <w:shd w:val="pct30" w:color="FFFF00" w:fill="auto"/>
          </w:tcPr>
          <w:p w14:paraId="2F8B49AB" w14:textId="08F4223A" w:rsidR="0009605F" w:rsidRPr="0025189D" w:rsidRDefault="0009605F" w:rsidP="009A1764">
            <w:pPr>
              <w:overflowPunct/>
              <w:autoSpaceDE/>
              <w:autoSpaceDN/>
              <w:adjustRightInd/>
              <w:spacing w:after="0"/>
              <w:ind w:left="100"/>
              <w:textAlignment w:val="auto"/>
              <w:rPr>
                <w:rFonts w:ascii="Arial" w:eastAsia="SimSun" w:hAnsi="Arial"/>
                <w:noProof/>
                <w:lang w:eastAsia="en-US"/>
              </w:rPr>
            </w:pPr>
            <w:r w:rsidRPr="0025189D">
              <w:rPr>
                <w:rFonts w:ascii="Arial" w:eastAsia="SimSun" w:hAnsi="Arial"/>
                <w:lang w:eastAsia="en-US"/>
              </w:rPr>
              <w:t>Rel-1</w:t>
            </w:r>
            <w:r w:rsidR="004202A5">
              <w:rPr>
                <w:rFonts w:ascii="Arial" w:eastAsia="SimSun" w:hAnsi="Arial"/>
                <w:lang w:eastAsia="en-US"/>
              </w:rPr>
              <w:t>7</w:t>
            </w:r>
          </w:p>
        </w:tc>
      </w:tr>
      <w:tr w:rsidR="0009605F" w:rsidRPr="0025189D" w14:paraId="49C56175" w14:textId="77777777" w:rsidTr="009A1764">
        <w:tc>
          <w:tcPr>
            <w:tcW w:w="1843" w:type="dxa"/>
            <w:tcBorders>
              <w:left w:val="single" w:sz="4" w:space="0" w:color="auto"/>
              <w:bottom w:val="single" w:sz="4" w:space="0" w:color="auto"/>
            </w:tcBorders>
          </w:tcPr>
          <w:p w14:paraId="4C240EE7" w14:textId="77777777" w:rsidR="0009605F" w:rsidRPr="0025189D" w:rsidRDefault="0009605F" w:rsidP="009A1764">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1E5C9FE4" w14:textId="77777777" w:rsidR="0009605F" w:rsidRPr="0025189D" w:rsidRDefault="0009605F" w:rsidP="009A1764">
            <w:pPr>
              <w:overflowPunct/>
              <w:autoSpaceDE/>
              <w:autoSpaceDN/>
              <w:adjustRightInd/>
              <w:spacing w:after="0"/>
              <w:ind w:left="383" w:hanging="383"/>
              <w:textAlignment w:val="auto"/>
              <w:rPr>
                <w:rFonts w:ascii="Arial" w:eastAsia="SimSun" w:hAnsi="Arial"/>
                <w:i/>
                <w:noProof/>
                <w:sz w:val="18"/>
                <w:lang w:eastAsia="en-US"/>
              </w:rPr>
            </w:pPr>
            <w:r w:rsidRPr="0025189D">
              <w:rPr>
                <w:rFonts w:ascii="Arial" w:eastAsia="SimSun" w:hAnsi="Arial"/>
                <w:i/>
                <w:noProof/>
                <w:sz w:val="18"/>
                <w:lang w:eastAsia="en-US"/>
              </w:rPr>
              <w:t xml:space="preserve">Use </w:t>
            </w:r>
            <w:r w:rsidRPr="0025189D">
              <w:rPr>
                <w:rFonts w:ascii="Arial" w:eastAsia="SimSun" w:hAnsi="Arial"/>
                <w:i/>
                <w:noProof/>
                <w:sz w:val="18"/>
                <w:u w:val="single"/>
                <w:lang w:eastAsia="en-US"/>
              </w:rPr>
              <w:t>one</w:t>
            </w:r>
            <w:r w:rsidRPr="0025189D">
              <w:rPr>
                <w:rFonts w:ascii="Arial" w:eastAsia="SimSun" w:hAnsi="Arial"/>
                <w:i/>
                <w:noProof/>
                <w:sz w:val="18"/>
                <w:lang w:eastAsia="en-US"/>
              </w:rPr>
              <w:t xml:space="preserve"> of the following categories:</w:t>
            </w:r>
            <w:r w:rsidRPr="0025189D">
              <w:rPr>
                <w:rFonts w:ascii="Arial" w:eastAsia="SimSun" w:hAnsi="Arial"/>
                <w:b/>
                <w:i/>
                <w:noProof/>
                <w:sz w:val="18"/>
                <w:lang w:eastAsia="en-US"/>
              </w:rPr>
              <w:br/>
              <w:t>F</w:t>
            </w:r>
            <w:r w:rsidRPr="0025189D">
              <w:rPr>
                <w:rFonts w:ascii="Arial" w:eastAsia="SimSun" w:hAnsi="Arial"/>
                <w:i/>
                <w:noProof/>
                <w:sz w:val="18"/>
                <w:lang w:eastAsia="en-US"/>
              </w:rPr>
              <w:t xml:space="preserve">  (correction)</w:t>
            </w:r>
            <w:r w:rsidRPr="0025189D">
              <w:rPr>
                <w:rFonts w:ascii="Arial" w:eastAsia="SimSun" w:hAnsi="Arial"/>
                <w:i/>
                <w:noProof/>
                <w:sz w:val="18"/>
                <w:lang w:eastAsia="en-US"/>
              </w:rPr>
              <w:br/>
            </w:r>
            <w:r w:rsidRPr="0025189D">
              <w:rPr>
                <w:rFonts w:ascii="Arial" w:eastAsia="SimSun" w:hAnsi="Arial"/>
                <w:b/>
                <w:i/>
                <w:noProof/>
                <w:sz w:val="18"/>
                <w:lang w:eastAsia="en-US"/>
              </w:rPr>
              <w:t>A</w:t>
            </w:r>
            <w:r w:rsidRPr="0025189D">
              <w:rPr>
                <w:rFonts w:ascii="Arial" w:eastAsia="SimSun" w:hAnsi="Arial"/>
                <w:i/>
                <w:noProof/>
                <w:sz w:val="18"/>
                <w:lang w:eastAsia="en-US"/>
              </w:rPr>
              <w:t xml:space="preserve">  (mirror corresponding to a change in an earlier </w:t>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r>
            <w:r w:rsidRPr="0025189D">
              <w:rPr>
                <w:rFonts w:ascii="Arial" w:eastAsia="SimSun" w:hAnsi="Arial"/>
                <w:i/>
                <w:noProof/>
                <w:sz w:val="18"/>
                <w:lang w:eastAsia="en-US"/>
              </w:rPr>
              <w:tab/>
              <w:t>release)</w:t>
            </w:r>
            <w:r w:rsidRPr="0025189D">
              <w:rPr>
                <w:rFonts w:ascii="Arial" w:eastAsia="SimSun" w:hAnsi="Arial"/>
                <w:i/>
                <w:noProof/>
                <w:sz w:val="18"/>
                <w:lang w:eastAsia="en-US"/>
              </w:rPr>
              <w:br/>
            </w:r>
            <w:r w:rsidRPr="0025189D">
              <w:rPr>
                <w:rFonts w:ascii="Arial" w:eastAsia="SimSun" w:hAnsi="Arial"/>
                <w:b/>
                <w:i/>
                <w:noProof/>
                <w:sz w:val="18"/>
                <w:lang w:eastAsia="en-US"/>
              </w:rPr>
              <w:t>B</w:t>
            </w:r>
            <w:r w:rsidRPr="0025189D">
              <w:rPr>
                <w:rFonts w:ascii="Arial" w:eastAsia="SimSun" w:hAnsi="Arial"/>
                <w:i/>
                <w:noProof/>
                <w:sz w:val="18"/>
                <w:lang w:eastAsia="en-US"/>
              </w:rPr>
              <w:t xml:space="preserve">  (addition of feature), </w:t>
            </w:r>
            <w:r w:rsidRPr="0025189D">
              <w:rPr>
                <w:rFonts w:ascii="Arial" w:eastAsia="SimSun" w:hAnsi="Arial"/>
                <w:i/>
                <w:noProof/>
                <w:sz w:val="18"/>
                <w:lang w:eastAsia="en-US"/>
              </w:rPr>
              <w:br/>
            </w:r>
            <w:r w:rsidRPr="0025189D">
              <w:rPr>
                <w:rFonts w:ascii="Arial" w:eastAsia="SimSun" w:hAnsi="Arial"/>
                <w:b/>
                <w:i/>
                <w:noProof/>
                <w:sz w:val="18"/>
                <w:lang w:eastAsia="en-US"/>
              </w:rPr>
              <w:t>C</w:t>
            </w:r>
            <w:r w:rsidRPr="0025189D">
              <w:rPr>
                <w:rFonts w:ascii="Arial" w:eastAsia="SimSun" w:hAnsi="Arial"/>
                <w:i/>
                <w:noProof/>
                <w:sz w:val="18"/>
                <w:lang w:eastAsia="en-US"/>
              </w:rPr>
              <w:t xml:space="preserve">  (functional modification of feature)</w:t>
            </w:r>
            <w:r w:rsidRPr="0025189D">
              <w:rPr>
                <w:rFonts w:ascii="Arial" w:eastAsia="SimSun" w:hAnsi="Arial"/>
                <w:i/>
                <w:noProof/>
                <w:sz w:val="18"/>
                <w:lang w:eastAsia="en-US"/>
              </w:rPr>
              <w:br/>
            </w:r>
            <w:r w:rsidRPr="0025189D">
              <w:rPr>
                <w:rFonts w:ascii="Arial" w:eastAsia="SimSun" w:hAnsi="Arial"/>
                <w:b/>
                <w:i/>
                <w:noProof/>
                <w:sz w:val="18"/>
                <w:lang w:eastAsia="en-US"/>
              </w:rPr>
              <w:t>D</w:t>
            </w:r>
            <w:r w:rsidRPr="0025189D">
              <w:rPr>
                <w:rFonts w:ascii="Arial" w:eastAsia="SimSun" w:hAnsi="Arial"/>
                <w:i/>
                <w:noProof/>
                <w:sz w:val="18"/>
                <w:lang w:eastAsia="en-US"/>
              </w:rPr>
              <w:t xml:space="preserve">  (editorial modification)</w:t>
            </w:r>
          </w:p>
          <w:p w14:paraId="626EBDDA" w14:textId="77777777" w:rsidR="0009605F" w:rsidRPr="0025189D" w:rsidRDefault="0009605F" w:rsidP="009A1764">
            <w:pPr>
              <w:overflowPunct/>
              <w:autoSpaceDE/>
              <w:autoSpaceDN/>
              <w:adjustRightInd/>
              <w:spacing w:after="120"/>
              <w:textAlignment w:val="auto"/>
              <w:rPr>
                <w:rFonts w:ascii="Arial" w:eastAsia="SimSun" w:hAnsi="Arial"/>
                <w:noProof/>
                <w:lang w:eastAsia="en-US"/>
              </w:rPr>
            </w:pPr>
            <w:r w:rsidRPr="0025189D">
              <w:rPr>
                <w:rFonts w:ascii="Arial" w:eastAsia="SimSun" w:hAnsi="Arial"/>
                <w:noProof/>
                <w:sz w:val="18"/>
                <w:lang w:eastAsia="en-US"/>
              </w:rPr>
              <w:t>Detailed explanations of the above categories can</w:t>
            </w:r>
            <w:r w:rsidRPr="0025189D">
              <w:rPr>
                <w:rFonts w:ascii="Arial" w:eastAsia="SimSun" w:hAnsi="Arial"/>
                <w:noProof/>
                <w:sz w:val="18"/>
                <w:lang w:eastAsia="en-US"/>
              </w:rPr>
              <w:br/>
              <w:t xml:space="preserve">be found in 3GPP </w:t>
            </w:r>
            <w:hyperlink r:id="rId14" w:history="1">
              <w:r w:rsidRPr="0025189D">
                <w:rPr>
                  <w:rFonts w:ascii="Arial" w:eastAsia="SimSun" w:hAnsi="Arial"/>
                  <w:noProof/>
                  <w:color w:val="0000FF"/>
                  <w:sz w:val="18"/>
                  <w:u w:val="single"/>
                  <w:lang w:eastAsia="en-US"/>
                </w:rPr>
                <w:t>TR 21.900</w:t>
              </w:r>
            </w:hyperlink>
            <w:r w:rsidRPr="0025189D">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4D762DBC" w14:textId="77777777" w:rsidR="0009605F" w:rsidRPr="0025189D" w:rsidRDefault="0009605F" w:rsidP="009A1764">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25189D">
              <w:rPr>
                <w:rFonts w:ascii="Arial" w:eastAsia="SimSun" w:hAnsi="Arial"/>
                <w:i/>
                <w:noProof/>
                <w:sz w:val="18"/>
                <w:lang w:eastAsia="en-US"/>
              </w:rPr>
              <w:t xml:space="preserve">Use </w:t>
            </w:r>
            <w:r w:rsidRPr="0025189D">
              <w:rPr>
                <w:rFonts w:ascii="Arial" w:eastAsia="SimSun" w:hAnsi="Arial"/>
                <w:i/>
                <w:noProof/>
                <w:sz w:val="18"/>
                <w:u w:val="single"/>
                <w:lang w:eastAsia="en-US"/>
              </w:rPr>
              <w:t>one</w:t>
            </w:r>
            <w:r w:rsidRPr="0025189D">
              <w:rPr>
                <w:rFonts w:ascii="Arial" w:eastAsia="SimSun" w:hAnsi="Arial"/>
                <w:i/>
                <w:noProof/>
                <w:sz w:val="18"/>
                <w:lang w:eastAsia="en-US"/>
              </w:rPr>
              <w:t xml:space="preserve"> of the following releases:</w:t>
            </w:r>
            <w:r w:rsidRPr="0025189D">
              <w:rPr>
                <w:rFonts w:ascii="Arial" w:eastAsia="SimSun" w:hAnsi="Arial"/>
                <w:i/>
                <w:noProof/>
                <w:sz w:val="18"/>
                <w:lang w:eastAsia="en-US"/>
              </w:rPr>
              <w:br/>
              <w:t>Rel-8</w:t>
            </w:r>
            <w:r w:rsidRPr="0025189D">
              <w:rPr>
                <w:rFonts w:ascii="Arial" w:eastAsia="SimSun" w:hAnsi="Arial"/>
                <w:i/>
                <w:noProof/>
                <w:sz w:val="18"/>
                <w:lang w:eastAsia="en-US"/>
              </w:rPr>
              <w:tab/>
              <w:t>(Release 8)</w:t>
            </w:r>
            <w:r w:rsidRPr="0025189D">
              <w:rPr>
                <w:rFonts w:ascii="Arial" w:eastAsia="SimSun" w:hAnsi="Arial"/>
                <w:i/>
                <w:noProof/>
                <w:sz w:val="18"/>
                <w:lang w:eastAsia="en-US"/>
              </w:rPr>
              <w:br/>
              <w:t>Rel-9</w:t>
            </w:r>
            <w:r w:rsidRPr="0025189D">
              <w:rPr>
                <w:rFonts w:ascii="Arial" w:eastAsia="SimSun" w:hAnsi="Arial"/>
                <w:i/>
                <w:noProof/>
                <w:sz w:val="18"/>
                <w:lang w:eastAsia="en-US"/>
              </w:rPr>
              <w:tab/>
              <w:t>(Release 9)</w:t>
            </w:r>
            <w:r w:rsidRPr="0025189D">
              <w:rPr>
                <w:rFonts w:ascii="Arial" w:eastAsia="SimSun" w:hAnsi="Arial"/>
                <w:i/>
                <w:noProof/>
                <w:sz w:val="18"/>
                <w:lang w:eastAsia="en-US"/>
              </w:rPr>
              <w:br/>
              <w:t>Rel-10</w:t>
            </w:r>
            <w:r w:rsidRPr="0025189D">
              <w:rPr>
                <w:rFonts w:ascii="Arial" w:eastAsia="SimSun" w:hAnsi="Arial"/>
                <w:i/>
                <w:noProof/>
                <w:sz w:val="18"/>
                <w:lang w:eastAsia="en-US"/>
              </w:rPr>
              <w:tab/>
              <w:t>(Release 10)</w:t>
            </w:r>
            <w:r w:rsidRPr="0025189D">
              <w:rPr>
                <w:rFonts w:ascii="Arial" w:eastAsia="SimSun" w:hAnsi="Arial"/>
                <w:i/>
                <w:noProof/>
                <w:sz w:val="18"/>
                <w:lang w:eastAsia="en-US"/>
              </w:rPr>
              <w:br/>
              <w:t>Rel-11</w:t>
            </w:r>
            <w:r w:rsidRPr="0025189D">
              <w:rPr>
                <w:rFonts w:ascii="Arial" w:eastAsia="SimSun" w:hAnsi="Arial"/>
                <w:i/>
                <w:noProof/>
                <w:sz w:val="18"/>
                <w:lang w:eastAsia="en-US"/>
              </w:rPr>
              <w:tab/>
              <w:t>(Release 11)</w:t>
            </w:r>
            <w:r w:rsidRPr="0025189D">
              <w:rPr>
                <w:rFonts w:ascii="Arial" w:eastAsia="SimSun" w:hAnsi="Arial"/>
                <w:i/>
                <w:noProof/>
                <w:sz w:val="18"/>
                <w:lang w:eastAsia="en-US"/>
              </w:rPr>
              <w:br/>
              <w:t>…</w:t>
            </w:r>
            <w:r w:rsidRPr="0025189D">
              <w:rPr>
                <w:rFonts w:ascii="Arial" w:eastAsia="SimSun" w:hAnsi="Arial"/>
                <w:i/>
                <w:noProof/>
                <w:sz w:val="18"/>
                <w:lang w:eastAsia="en-US"/>
              </w:rPr>
              <w:br/>
              <w:t>Rel-15</w:t>
            </w:r>
            <w:r w:rsidRPr="0025189D">
              <w:rPr>
                <w:rFonts w:ascii="Arial" w:eastAsia="SimSun" w:hAnsi="Arial"/>
                <w:i/>
                <w:noProof/>
                <w:sz w:val="18"/>
                <w:lang w:eastAsia="en-US"/>
              </w:rPr>
              <w:tab/>
              <w:t>(Release 15)</w:t>
            </w:r>
            <w:r w:rsidRPr="0025189D">
              <w:rPr>
                <w:rFonts w:ascii="Arial" w:eastAsia="SimSun" w:hAnsi="Arial"/>
                <w:i/>
                <w:noProof/>
                <w:sz w:val="18"/>
                <w:lang w:eastAsia="en-US"/>
              </w:rPr>
              <w:br/>
              <w:t>Rel-16</w:t>
            </w:r>
            <w:r w:rsidRPr="0025189D">
              <w:rPr>
                <w:rFonts w:ascii="Arial" w:eastAsia="SimSun" w:hAnsi="Arial"/>
                <w:i/>
                <w:noProof/>
                <w:sz w:val="18"/>
                <w:lang w:eastAsia="en-US"/>
              </w:rPr>
              <w:tab/>
              <w:t>(Release 16)</w:t>
            </w:r>
            <w:r w:rsidRPr="0025189D">
              <w:rPr>
                <w:rFonts w:ascii="Arial" w:eastAsia="SimSun" w:hAnsi="Arial"/>
                <w:i/>
                <w:noProof/>
                <w:sz w:val="18"/>
                <w:lang w:eastAsia="en-US"/>
              </w:rPr>
              <w:br/>
              <w:t>Rel-17</w:t>
            </w:r>
            <w:r w:rsidRPr="0025189D">
              <w:rPr>
                <w:rFonts w:ascii="Arial" w:eastAsia="SimSun" w:hAnsi="Arial"/>
                <w:i/>
                <w:noProof/>
                <w:sz w:val="18"/>
                <w:lang w:eastAsia="en-US"/>
              </w:rPr>
              <w:tab/>
              <w:t>(Release 17)</w:t>
            </w:r>
            <w:r w:rsidRPr="0025189D">
              <w:rPr>
                <w:rFonts w:ascii="Arial" w:eastAsia="SimSun" w:hAnsi="Arial"/>
                <w:i/>
                <w:noProof/>
                <w:sz w:val="18"/>
                <w:lang w:eastAsia="en-US"/>
              </w:rPr>
              <w:br/>
              <w:t>Rel-1</w:t>
            </w:r>
            <w:r w:rsidRPr="0025189D">
              <w:rPr>
                <w:rFonts w:ascii="Arial" w:eastAsia="SimSun" w:hAnsi="Arial" w:hint="eastAsia"/>
                <w:i/>
                <w:noProof/>
                <w:sz w:val="18"/>
                <w:lang w:eastAsia="zh-CN"/>
              </w:rPr>
              <w:t>8</w:t>
            </w:r>
            <w:r w:rsidRPr="0025189D">
              <w:rPr>
                <w:rFonts w:ascii="Arial" w:eastAsia="SimSun" w:hAnsi="Arial"/>
                <w:i/>
                <w:noProof/>
                <w:sz w:val="18"/>
                <w:lang w:eastAsia="en-US"/>
              </w:rPr>
              <w:tab/>
              <w:t>(Release 1</w:t>
            </w:r>
            <w:r w:rsidRPr="0025189D">
              <w:rPr>
                <w:rFonts w:ascii="Arial" w:eastAsia="SimSun" w:hAnsi="Arial" w:hint="eastAsia"/>
                <w:i/>
                <w:noProof/>
                <w:sz w:val="18"/>
                <w:lang w:eastAsia="zh-CN"/>
              </w:rPr>
              <w:t>8</w:t>
            </w:r>
            <w:r w:rsidRPr="0025189D">
              <w:rPr>
                <w:rFonts w:ascii="Arial" w:eastAsia="SimSun" w:hAnsi="Arial"/>
                <w:i/>
                <w:noProof/>
                <w:sz w:val="18"/>
                <w:lang w:eastAsia="en-US"/>
              </w:rPr>
              <w:t>)</w:t>
            </w:r>
            <w:r w:rsidRPr="0025189D">
              <w:rPr>
                <w:rFonts w:ascii="Arial" w:eastAsia="SimSun" w:hAnsi="Arial"/>
                <w:i/>
                <w:noProof/>
                <w:sz w:val="18"/>
                <w:lang w:eastAsia="en-US"/>
              </w:rPr>
              <w:br/>
              <w:t>Rel-1</w:t>
            </w:r>
            <w:r w:rsidRPr="0025189D">
              <w:rPr>
                <w:rFonts w:ascii="Arial" w:eastAsia="SimSun" w:hAnsi="Arial" w:hint="eastAsia"/>
                <w:i/>
                <w:noProof/>
                <w:sz w:val="18"/>
                <w:lang w:eastAsia="zh-CN"/>
              </w:rPr>
              <w:t>9</w:t>
            </w:r>
            <w:r w:rsidRPr="0025189D">
              <w:rPr>
                <w:rFonts w:ascii="Arial" w:eastAsia="SimSun" w:hAnsi="Arial"/>
                <w:i/>
                <w:noProof/>
                <w:sz w:val="18"/>
                <w:lang w:eastAsia="en-US"/>
              </w:rPr>
              <w:tab/>
              <w:t>(Release 1</w:t>
            </w:r>
            <w:r w:rsidRPr="0025189D">
              <w:rPr>
                <w:rFonts w:ascii="Arial" w:eastAsia="SimSun" w:hAnsi="Arial" w:hint="eastAsia"/>
                <w:i/>
                <w:noProof/>
                <w:sz w:val="18"/>
                <w:lang w:eastAsia="zh-CN"/>
              </w:rPr>
              <w:t>9</w:t>
            </w:r>
            <w:r w:rsidRPr="0025189D">
              <w:rPr>
                <w:rFonts w:ascii="Arial" w:eastAsia="SimSun" w:hAnsi="Arial"/>
                <w:i/>
                <w:noProof/>
                <w:sz w:val="18"/>
                <w:lang w:eastAsia="en-US"/>
              </w:rPr>
              <w:t>)</w:t>
            </w:r>
          </w:p>
        </w:tc>
      </w:tr>
      <w:tr w:rsidR="0009605F" w:rsidRPr="0025189D" w14:paraId="6D722591" w14:textId="77777777" w:rsidTr="009A1764">
        <w:tc>
          <w:tcPr>
            <w:tcW w:w="1843" w:type="dxa"/>
          </w:tcPr>
          <w:p w14:paraId="3438AF61" w14:textId="77777777" w:rsidR="0009605F" w:rsidRPr="0025189D" w:rsidRDefault="0009605F" w:rsidP="009A1764">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7DACE8F6"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r>
      <w:tr w:rsidR="0009605F" w:rsidRPr="0025189D" w14:paraId="04757324" w14:textId="77777777" w:rsidTr="009A1764">
        <w:tc>
          <w:tcPr>
            <w:tcW w:w="2694" w:type="dxa"/>
            <w:gridSpan w:val="2"/>
            <w:tcBorders>
              <w:top w:val="single" w:sz="4" w:space="0" w:color="auto"/>
              <w:left w:val="single" w:sz="4" w:space="0" w:color="auto"/>
            </w:tcBorders>
          </w:tcPr>
          <w:p w14:paraId="4F1823C9" w14:textId="77777777" w:rsidR="0009605F" w:rsidRPr="0025189D" w:rsidRDefault="0009605F" w:rsidP="009A1764">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C21B673" w14:textId="77777777" w:rsidR="0009605F" w:rsidRDefault="0009605F" w:rsidP="009A1764">
            <w:pPr>
              <w:overflowPunct/>
              <w:autoSpaceDE/>
              <w:autoSpaceDN/>
              <w:adjustRightInd/>
              <w:spacing w:before="60" w:after="0"/>
              <w:textAlignment w:val="auto"/>
              <w:rPr>
                <w:rFonts w:ascii="Arial" w:eastAsia="SimSun" w:hAnsi="Arial" w:cs="Arial"/>
                <w:lang w:eastAsia="en-US"/>
              </w:rPr>
            </w:pPr>
            <w:r>
              <w:rPr>
                <w:rFonts w:ascii="Arial" w:eastAsia="SimSun" w:hAnsi="Arial" w:cs="Arial"/>
                <w:lang w:val="en-US" w:eastAsia="en-US"/>
              </w:rPr>
              <w:t xml:space="preserve">During preparation of LS response </w:t>
            </w:r>
            <w:r w:rsidRPr="00B12FCF">
              <w:rPr>
                <w:rFonts w:ascii="Arial" w:eastAsia="SimSun" w:hAnsi="Arial" w:cs="Arial"/>
                <w:lang w:eastAsia="en-US"/>
              </w:rPr>
              <w:t>S2-2309697, some text remain</w:t>
            </w:r>
            <w:r>
              <w:rPr>
                <w:rFonts w:ascii="Arial" w:eastAsia="SimSun" w:hAnsi="Arial" w:cs="Arial"/>
                <w:lang w:eastAsia="en-US"/>
              </w:rPr>
              <w:t>s</w:t>
            </w:r>
            <w:r w:rsidRPr="00B12FCF">
              <w:rPr>
                <w:rFonts w:ascii="Arial" w:eastAsia="SimSun" w:hAnsi="Arial" w:cs="Arial"/>
                <w:lang w:eastAsia="en-US"/>
              </w:rPr>
              <w:t xml:space="preserve"> in the specification leading to incorrect understanding of UUAA-SM and UUAA-MM relation.</w:t>
            </w:r>
          </w:p>
          <w:p w14:paraId="64615136" w14:textId="33CAD4C8" w:rsidR="0009605F" w:rsidRPr="0025189D" w:rsidRDefault="0009605F" w:rsidP="009A1764">
            <w:pPr>
              <w:overflowPunct/>
              <w:autoSpaceDE/>
              <w:autoSpaceDN/>
              <w:adjustRightInd/>
              <w:spacing w:before="60" w:after="0"/>
              <w:textAlignment w:val="auto"/>
              <w:rPr>
                <w:rFonts w:ascii="Arial" w:eastAsia="SimSun" w:hAnsi="Arial" w:cs="Arial"/>
                <w:lang w:val="en-US" w:eastAsia="en-US"/>
              </w:rPr>
            </w:pPr>
            <w:r>
              <w:rPr>
                <w:rFonts w:ascii="Arial" w:eastAsia="SimSun" w:hAnsi="Arial" w:cs="Arial"/>
                <w:lang w:eastAsia="en-US"/>
              </w:rPr>
              <w:t>Clarify security handling are in SA3</w:t>
            </w:r>
            <w:r w:rsidR="00D42BE9">
              <w:rPr>
                <w:rFonts w:ascii="Arial" w:eastAsia="SimSun" w:hAnsi="Arial" w:cs="Arial"/>
                <w:lang w:eastAsia="en-US"/>
              </w:rPr>
              <w:t xml:space="preserve"> spec</w:t>
            </w:r>
            <w:r>
              <w:rPr>
                <w:rFonts w:ascii="Arial" w:eastAsia="SimSun" w:hAnsi="Arial" w:cs="Arial"/>
                <w:lang w:eastAsia="en-US"/>
              </w:rPr>
              <w:t>.</w:t>
            </w:r>
          </w:p>
        </w:tc>
      </w:tr>
      <w:tr w:rsidR="0009605F" w:rsidRPr="0025189D" w14:paraId="02F8F3DA" w14:textId="77777777" w:rsidTr="009A1764">
        <w:tc>
          <w:tcPr>
            <w:tcW w:w="2694" w:type="dxa"/>
            <w:gridSpan w:val="2"/>
            <w:tcBorders>
              <w:left w:val="single" w:sz="4" w:space="0" w:color="auto"/>
            </w:tcBorders>
          </w:tcPr>
          <w:p w14:paraId="28CEDC7C" w14:textId="77777777" w:rsidR="0009605F" w:rsidRPr="0025189D" w:rsidRDefault="0009605F" w:rsidP="009A1764">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2ED4190"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r>
      <w:tr w:rsidR="0009605F" w:rsidRPr="0025189D" w14:paraId="578FEF13" w14:textId="77777777" w:rsidTr="009A1764">
        <w:tc>
          <w:tcPr>
            <w:tcW w:w="2694" w:type="dxa"/>
            <w:gridSpan w:val="2"/>
            <w:tcBorders>
              <w:left w:val="single" w:sz="4" w:space="0" w:color="auto"/>
            </w:tcBorders>
          </w:tcPr>
          <w:p w14:paraId="23AFB110" w14:textId="77777777" w:rsidR="0009605F" w:rsidRPr="0025189D" w:rsidRDefault="0009605F" w:rsidP="009A1764">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26287581" w14:textId="77777777" w:rsidR="0009605F" w:rsidRDefault="0009605F" w:rsidP="009A1764">
            <w:pPr>
              <w:overflowPunct/>
              <w:autoSpaceDE/>
              <w:autoSpaceDN/>
              <w:adjustRightInd/>
              <w:spacing w:before="60" w:after="0"/>
              <w:textAlignment w:val="auto"/>
              <w:rPr>
                <w:rFonts w:ascii="Arial" w:eastAsia="SimSun" w:hAnsi="Arial" w:cs="Arial"/>
                <w:lang w:eastAsia="en-US"/>
              </w:rPr>
            </w:pPr>
            <w:r>
              <w:rPr>
                <w:rFonts w:ascii="Arial" w:eastAsia="SimSun" w:hAnsi="Arial" w:cs="Arial"/>
                <w:lang w:eastAsia="en-US"/>
              </w:rPr>
              <w:t>Remove content that misleads that if UUAA-MM is performed then UUAA-SM maybe omitted, this dependency has been removed but some residual text remained, so they are now removed.</w:t>
            </w:r>
          </w:p>
          <w:p w14:paraId="7930934D" w14:textId="5E3C9466" w:rsidR="0009605F" w:rsidRPr="0025189D" w:rsidRDefault="0009605F" w:rsidP="009A1764">
            <w:pPr>
              <w:overflowPunct/>
              <w:autoSpaceDE/>
              <w:autoSpaceDN/>
              <w:adjustRightInd/>
              <w:spacing w:before="60" w:after="0"/>
              <w:textAlignment w:val="auto"/>
              <w:rPr>
                <w:rFonts w:ascii="Arial" w:eastAsia="SimSun" w:hAnsi="Arial" w:cs="Arial"/>
                <w:lang w:eastAsia="en-US"/>
              </w:rPr>
            </w:pPr>
            <w:r>
              <w:rPr>
                <w:rFonts w:ascii="Arial" w:eastAsia="SimSun" w:hAnsi="Arial" w:cs="Arial"/>
                <w:lang w:eastAsia="en-US"/>
              </w:rPr>
              <w:t>Add SA3 spec reference</w:t>
            </w:r>
          </w:p>
        </w:tc>
      </w:tr>
      <w:tr w:rsidR="0009605F" w:rsidRPr="0025189D" w14:paraId="766CBDB0" w14:textId="77777777" w:rsidTr="009A1764">
        <w:tc>
          <w:tcPr>
            <w:tcW w:w="2694" w:type="dxa"/>
            <w:gridSpan w:val="2"/>
            <w:tcBorders>
              <w:left w:val="single" w:sz="4" w:space="0" w:color="auto"/>
            </w:tcBorders>
          </w:tcPr>
          <w:p w14:paraId="47D3A0B7" w14:textId="77777777" w:rsidR="0009605F" w:rsidRPr="0025189D" w:rsidRDefault="0009605F" w:rsidP="009A1764">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1CC96D24"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r>
      <w:tr w:rsidR="0009605F" w:rsidRPr="0025189D" w14:paraId="27586439" w14:textId="77777777" w:rsidTr="009A1764">
        <w:tc>
          <w:tcPr>
            <w:tcW w:w="2694" w:type="dxa"/>
            <w:gridSpan w:val="2"/>
            <w:tcBorders>
              <w:left w:val="single" w:sz="4" w:space="0" w:color="auto"/>
              <w:bottom w:val="single" w:sz="4" w:space="0" w:color="auto"/>
            </w:tcBorders>
          </w:tcPr>
          <w:p w14:paraId="44B6114F" w14:textId="77777777" w:rsidR="0009605F" w:rsidRPr="0025189D" w:rsidRDefault="0009605F" w:rsidP="009A1764">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C2CDA8" w14:textId="77777777" w:rsidR="0009605F" w:rsidRPr="0025189D" w:rsidRDefault="0009605F" w:rsidP="009A1764">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Wrong specification content leading to potential wrong stage 2 and stage 3</w:t>
            </w:r>
          </w:p>
        </w:tc>
      </w:tr>
      <w:tr w:rsidR="0009605F" w:rsidRPr="0025189D" w14:paraId="569B5822" w14:textId="77777777" w:rsidTr="009A1764">
        <w:tc>
          <w:tcPr>
            <w:tcW w:w="2694" w:type="dxa"/>
            <w:gridSpan w:val="2"/>
          </w:tcPr>
          <w:p w14:paraId="0509AF69" w14:textId="77777777" w:rsidR="0009605F" w:rsidRPr="0025189D" w:rsidRDefault="0009605F" w:rsidP="009A1764">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5F9AF44F"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r>
      <w:tr w:rsidR="0009605F" w:rsidRPr="0025189D" w14:paraId="254EBC08" w14:textId="77777777" w:rsidTr="009A1764">
        <w:tc>
          <w:tcPr>
            <w:tcW w:w="2694" w:type="dxa"/>
            <w:gridSpan w:val="2"/>
            <w:tcBorders>
              <w:top w:val="single" w:sz="4" w:space="0" w:color="auto"/>
              <w:left w:val="single" w:sz="4" w:space="0" w:color="auto"/>
            </w:tcBorders>
          </w:tcPr>
          <w:p w14:paraId="2090FD99" w14:textId="77777777" w:rsidR="0009605F" w:rsidRPr="0025189D" w:rsidRDefault="0009605F" w:rsidP="009A1764">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55DA9F9" w14:textId="77777777" w:rsidR="0009605F" w:rsidRPr="0025189D" w:rsidRDefault="0009605F" w:rsidP="009A1764">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4.2.1, 5.2.1, 5.2.2.1, 5.2.2.2, 5.3.1</w:t>
            </w:r>
          </w:p>
        </w:tc>
      </w:tr>
      <w:tr w:rsidR="0009605F" w:rsidRPr="0025189D" w14:paraId="4D447123" w14:textId="77777777" w:rsidTr="009A1764">
        <w:tc>
          <w:tcPr>
            <w:tcW w:w="2694" w:type="dxa"/>
            <w:gridSpan w:val="2"/>
            <w:tcBorders>
              <w:left w:val="single" w:sz="4" w:space="0" w:color="auto"/>
            </w:tcBorders>
          </w:tcPr>
          <w:p w14:paraId="58903B13" w14:textId="77777777" w:rsidR="0009605F" w:rsidRPr="0025189D" w:rsidRDefault="0009605F" w:rsidP="009A1764">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371C46" w14:textId="77777777" w:rsidR="0009605F" w:rsidRPr="0025189D" w:rsidRDefault="0009605F" w:rsidP="009A1764">
            <w:pPr>
              <w:overflowPunct/>
              <w:autoSpaceDE/>
              <w:autoSpaceDN/>
              <w:adjustRightInd/>
              <w:spacing w:after="0"/>
              <w:textAlignment w:val="auto"/>
              <w:rPr>
                <w:rFonts w:ascii="Arial" w:eastAsia="SimSun" w:hAnsi="Arial"/>
                <w:noProof/>
                <w:sz w:val="8"/>
                <w:szCs w:val="8"/>
                <w:lang w:eastAsia="en-US"/>
              </w:rPr>
            </w:pPr>
          </w:p>
        </w:tc>
      </w:tr>
      <w:tr w:rsidR="0009605F" w:rsidRPr="0025189D" w14:paraId="3767449B" w14:textId="77777777" w:rsidTr="009A1764">
        <w:tc>
          <w:tcPr>
            <w:tcW w:w="2694" w:type="dxa"/>
            <w:gridSpan w:val="2"/>
            <w:tcBorders>
              <w:left w:val="single" w:sz="4" w:space="0" w:color="auto"/>
            </w:tcBorders>
          </w:tcPr>
          <w:p w14:paraId="55B51F09" w14:textId="77777777" w:rsidR="0009605F" w:rsidRPr="0025189D" w:rsidRDefault="0009605F" w:rsidP="009A1764">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20747583" w14:textId="77777777" w:rsidR="0009605F" w:rsidRPr="0025189D" w:rsidRDefault="0009605F" w:rsidP="009A1764">
            <w:pPr>
              <w:overflowPunct/>
              <w:autoSpaceDE/>
              <w:autoSpaceDN/>
              <w:adjustRightInd/>
              <w:spacing w:after="0"/>
              <w:jc w:val="center"/>
              <w:textAlignment w:val="auto"/>
              <w:rPr>
                <w:rFonts w:ascii="Arial" w:eastAsia="SimSun" w:hAnsi="Arial"/>
                <w:b/>
                <w:caps/>
                <w:noProof/>
                <w:lang w:eastAsia="en-US"/>
              </w:rPr>
            </w:pPr>
            <w:r w:rsidRPr="0025189D">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CE2E1" w14:textId="77777777" w:rsidR="0009605F" w:rsidRPr="0025189D" w:rsidRDefault="0009605F" w:rsidP="009A1764">
            <w:pPr>
              <w:overflowPunct/>
              <w:autoSpaceDE/>
              <w:autoSpaceDN/>
              <w:adjustRightInd/>
              <w:spacing w:after="0"/>
              <w:jc w:val="center"/>
              <w:textAlignment w:val="auto"/>
              <w:rPr>
                <w:rFonts w:ascii="Arial" w:eastAsia="SimSun" w:hAnsi="Arial"/>
                <w:b/>
                <w:caps/>
                <w:noProof/>
                <w:lang w:eastAsia="en-US"/>
              </w:rPr>
            </w:pPr>
            <w:r w:rsidRPr="0025189D">
              <w:rPr>
                <w:rFonts w:ascii="Arial" w:eastAsia="SimSun" w:hAnsi="Arial"/>
                <w:b/>
                <w:caps/>
                <w:noProof/>
                <w:lang w:eastAsia="en-US"/>
              </w:rPr>
              <w:t>N</w:t>
            </w:r>
          </w:p>
        </w:tc>
        <w:tc>
          <w:tcPr>
            <w:tcW w:w="2977" w:type="dxa"/>
            <w:gridSpan w:val="4"/>
          </w:tcPr>
          <w:p w14:paraId="0528A5BD" w14:textId="77777777" w:rsidR="0009605F" w:rsidRPr="0025189D" w:rsidRDefault="0009605F" w:rsidP="009A1764">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036AE887" w14:textId="77777777" w:rsidR="0009605F" w:rsidRPr="0025189D" w:rsidRDefault="0009605F" w:rsidP="009A1764">
            <w:pPr>
              <w:overflowPunct/>
              <w:autoSpaceDE/>
              <w:autoSpaceDN/>
              <w:adjustRightInd/>
              <w:spacing w:after="0"/>
              <w:ind w:left="99"/>
              <w:textAlignment w:val="auto"/>
              <w:rPr>
                <w:rFonts w:ascii="Arial" w:eastAsia="SimSun" w:hAnsi="Arial"/>
                <w:noProof/>
                <w:lang w:eastAsia="en-US"/>
              </w:rPr>
            </w:pPr>
          </w:p>
        </w:tc>
      </w:tr>
      <w:tr w:rsidR="0009605F" w:rsidRPr="0025189D" w14:paraId="23898846" w14:textId="77777777" w:rsidTr="009A1764">
        <w:tc>
          <w:tcPr>
            <w:tcW w:w="2694" w:type="dxa"/>
            <w:gridSpan w:val="2"/>
            <w:tcBorders>
              <w:left w:val="single" w:sz="4" w:space="0" w:color="auto"/>
            </w:tcBorders>
          </w:tcPr>
          <w:p w14:paraId="0FBFC5AE" w14:textId="77777777" w:rsidR="0009605F" w:rsidRPr="0025189D" w:rsidRDefault="0009605F" w:rsidP="009A1764">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B0F4FBE" w14:textId="77777777" w:rsidR="0009605F" w:rsidRPr="0025189D" w:rsidRDefault="0009605F" w:rsidP="009A1764">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31A52" w14:textId="77777777" w:rsidR="0009605F" w:rsidRPr="0025189D" w:rsidRDefault="0009605F" w:rsidP="009A1764">
            <w:pPr>
              <w:overflowPunct/>
              <w:autoSpaceDE/>
              <w:autoSpaceDN/>
              <w:adjustRightInd/>
              <w:spacing w:after="0"/>
              <w:jc w:val="center"/>
              <w:textAlignment w:val="auto"/>
              <w:rPr>
                <w:rFonts w:ascii="Arial" w:eastAsia="SimSun" w:hAnsi="Arial"/>
                <w:b/>
                <w:caps/>
                <w:noProof/>
                <w:lang w:eastAsia="en-US"/>
              </w:rPr>
            </w:pPr>
            <w:r w:rsidRPr="0025189D">
              <w:rPr>
                <w:rFonts w:ascii="Arial" w:eastAsia="SimSun" w:hAnsi="Arial"/>
                <w:b/>
                <w:caps/>
                <w:noProof/>
                <w:lang w:eastAsia="en-US"/>
              </w:rPr>
              <w:t>X</w:t>
            </w:r>
          </w:p>
        </w:tc>
        <w:tc>
          <w:tcPr>
            <w:tcW w:w="2977" w:type="dxa"/>
            <w:gridSpan w:val="4"/>
          </w:tcPr>
          <w:p w14:paraId="4BC57DA7" w14:textId="77777777" w:rsidR="0009605F" w:rsidRPr="0025189D" w:rsidRDefault="0009605F" w:rsidP="009A1764">
            <w:pPr>
              <w:tabs>
                <w:tab w:val="right" w:pos="2893"/>
              </w:tabs>
              <w:overflowPunct/>
              <w:autoSpaceDE/>
              <w:autoSpaceDN/>
              <w:adjustRightInd/>
              <w:spacing w:after="0"/>
              <w:textAlignment w:val="auto"/>
              <w:rPr>
                <w:rFonts w:ascii="Arial" w:eastAsia="SimSun" w:hAnsi="Arial"/>
                <w:noProof/>
                <w:lang w:eastAsia="en-US"/>
              </w:rPr>
            </w:pPr>
            <w:r w:rsidRPr="0025189D">
              <w:rPr>
                <w:rFonts w:ascii="Arial" w:eastAsia="SimSun" w:hAnsi="Arial"/>
                <w:noProof/>
                <w:lang w:eastAsia="en-US"/>
              </w:rPr>
              <w:t xml:space="preserve"> Other core specifications</w:t>
            </w:r>
            <w:r w:rsidRPr="0025189D">
              <w:rPr>
                <w:rFonts w:ascii="Arial" w:eastAsia="SimSun" w:hAnsi="Arial"/>
                <w:noProof/>
                <w:lang w:eastAsia="en-US"/>
              </w:rPr>
              <w:tab/>
            </w:r>
          </w:p>
        </w:tc>
        <w:tc>
          <w:tcPr>
            <w:tcW w:w="3401" w:type="dxa"/>
            <w:gridSpan w:val="3"/>
            <w:tcBorders>
              <w:right w:val="single" w:sz="4" w:space="0" w:color="auto"/>
            </w:tcBorders>
            <w:shd w:val="pct30" w:color="FFFF00" w:fill="auto"/>
          </w:tcPr>
          <w:p w14:paraId="72723C8B" w14:textId="77777777" w:rsidR="0009605F" w:rsidRPr="0025189D" w:rsidRDefault="0009605F" w:rsidP="009A1764">
            <w:pPr>
              <w:overflowPunct/>
              <w:autoSpaceDE/>
              <w:autoSpaceDN/>
              <w:adjustRightInd/>
              <w:spacing w:after="0"/>
              <w:ind w:left="99"/>
              <w:textAlignment w:val="auto"/>
              <w:rPr>
                <w:rFonts w:ascii="Arial" w:eastAsia="SimSun" w:hAnsi="Arial"/>
                <w:noProof/>
                <w:lang w:eastAsia="en-US"/>
              </w:rPr>
            </w:pPr>
            <w:r w:rsidRPr="0025189D">
              <w:rPr>
                <w:rFonts w:ascii="Arial" w:eastAsia="SimSun" w:hAnsi="Arial"/>
                <w:noProof/>
                <w:lang w:eastAsia="en-US"/>
              </w:rPr>
              <w:t>TS/TR ... CR ...</w:t>
            </w:r>
          </w:p>
        </w:tc>
      </w:tr>
      <w:tr w:rsidR="0009605F" w:rsidRPr="0025189D" w14:paraId="23CDBA48" w14:textId="77777777" w:rsidTr="009A1764">
        <w:tc>
          <w:tcPr>
            <w:tcW w:w="2694" w:type="dxa"/>
            <w:gridSpan w:val="2"/>
            <w:tcBorders>
              <w:left w:val="single" w:sz="4" w:space="0" w:color="auto"/>
            </w:tcBorders>
          </w:tcPr>
          <w:p w14:paraId="6E3DAEEF" w14:textId="77777777" w:rsidR="0009605F" w:rsidRPr="0025189D" w:rsidRDefault="0009605F" w:rsidP="009A1764">
            <w:pPr>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F6CE7EE" w14:textId="77777777" w:rsidR="0009605F" w:rsidRPr="0025189D" w:rsidRDefault="0009605F" w:rsidP="009A1764">
            <w:pPr>
              <w:overflowPunct/>
              <w:autoSpaceDE/>
              <w:autoSpaceDN/>
              <w:adjustRightInd/>
              <w:spacing w:after="0"/>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A7EE3" w14:textId="77777777" w:rsidR="0009605F" w:rsidRPr="0025189D" w:rsidRDefault="0009605F" w:rsidP="009A1764">
            <w:pPr>
              <w:overflowPunct/>
              <w:autoSpaceDE/>
              <w:autoSpaceDN/>
              <w:adjustRightInd/>
              <w:spacing w:after="0"/>
              <w:jc w:val="center"/>
              <w:textAlignment w:val="auto"/>
              <w:rPr>
                <w:rFonts w:ascii="Arial" w:eastAsia="SimSun" w:hAnsi="Arial"/>
                <w:b/>
                <w:caps/>
                <w:noProof/>
                <w:lang w:eastAsia="en-US"/>
              </w:rPr>
            </w:pPr>
            <w:r w:rsidRPr="0025189D">
              <w:rPr>
                <w:rFonts w:ascii="Arial" w:eastAsia="SimSun" w:hAnsi="Arial"/>
                <w:b/>
                <w:caps/>
                <w:noProof/>
                <w:lang w:eastAsia="en-US"/>
              </w:rPr>
              <w:t>X</w:t>
            </w:r>
          </w:p>
        </w:tc>
        <w:tc>
          <w:tcPr>
            <w:tcW w:w="2977" w:type="dxa"/>
            <w:gridSpan w:val="4"/>
          </w:tcPr>
          <w:p w14:paraId="4DB293BF" w14:textId="77777777" w:rsidR="0009605F" w:rsidRPr="0025189D" w:rsidRDefault="0009605F" w:rsidP="009A1764">
            <w:pPr>
              <w:overflowPunct/>
              <w:autoSpaceDE/>
              <w:autoSpaceDN/>
              <w:adjustRightInd/>
              <w:spacing w:after="0"/>
              <w:textAlignment w:val="auto"/>
              <w:rPr>
                <w:rFonts w:ascii="Arial" w:eastAsia="SimSun" w:hAnsi="Arial"/>
                <w:noProof/>
                <w:lang w:eastAsia="en-US"/>
              </w:rPr>
            </w:pPr>
            <w:r w:rsidRPr="0025189D">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56DAD296" w14:textId="77777777" w:rsidR="0009605F" w:rsidRPr="0025189D" w:rsidRDefault="0009605F" w:rsidP="009A1764">
            <w:pPr>
              <w:overflowPunct/>
              <w:autoSpaceDE/>
              <w:autoSpaceDN/>
              <w:adjustRightInd/>
              <w:spacing w:after="0"/>
              <w:ind w:left="99"/>
              <w:textAlignment w:val="auto"/>
              <w:rPr>
                <w:rFonts w:ascii="Arial" w:eastAsia="SimSun" w:hAnsi="Arial"/>
                <w:noProof/>
                <w:lang w:eastAsia="en-US"/>
              </w:rPr>
            </w:pPr>
            <w:r w:rsidRPr="0025189D">
              <w:rPr>
                <w:rFonts w:ascii="Arial" w:eastAsia="SimSun" w:hAnsi="Arial"/>
                <w:noProof/>
                <w:lang w:eastAsia="en-US"/>
              </w:rPr>
              <w:t>TS/TR ... CR ...</w:t>
            </w:r>
          </w:p>
        </w:tc>
      </w:tr>
      <w:tr w:rsidR="0009605F" w:rsidRPr="0025189D" w14:paraId="0EF1882A" w14:textId="77777777" w:rsidTr="009A1764">
        <w:tc>
          <w:tcPr>
            <w:tcW w:w="2694" w:type="dxa"/>
            <w:gridSpan w:val="2"/>
            <w:tcBorders>
              <w:left w:val="single" w:sz="4" w:space="0" w:color="auto"/>
            </w:tcBorders>
          </w:tcPr>
          <w:p w14:paraId="26702450" w14:textId="77777777" w:rsidR="0009605F" w:rsidRPr="0025189D" w:rsidRDefault="0009605F" w:rsidP="009A1764">
            <w:pPr>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2DE7D5" w14:textId="77777777" w:rsidR="0009605F" w:rsidRPr="0025189D" w:rsidRDefault="0009605F" w:rsidP="009A1764">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396E4" w14:textId="77777777" w:rsidR="0009605F" w:rsidRPr="0025189D" w:rsidRDefault="0009605F" w:rsidP="009A1764">
            <w:pPr>
              <w:overflowPunct/>
              <w:autoSpaceDE/>
              <w:autoSpaceDN/>
              <w:adjustRightInd/>
              <w:spacing w:after="0"/>
              <w:jc w:val="center"/>
              <w:textAlignment w:val="auto"/>
              <w:rPr>
                <w:rFonts w:ascii="Arial" w:eastAsia="SimSun" w:hAnsi="Arial"/>
                <w:b/>
                <w:caps/>
                <w:noProof/>
                <w:lang w:eastAsia="en-US"/>
              </w:rPr>
            </w:pPr>
            <w:r w:rsidRPr="0025189D">
              <w:rPr>
                <w:rFonts w:ascii="Arial" w:eastAsia="SimSun" w:hAnsi="Arial"/>
                <w:b/>
                <w:caps/>
                <w:noProof/>
                <w:lang w:eastAsia="en-US"/>
              </w:rPr>
              <w:t>x</w:t>
            </w:r>
          </w:p>
        </w:tc>
        <w:tc>
          <w:tcPr>
            <w:tcW w:w="2977" w:type="dxa"/>
            <w:gridSpan w:val="4"/>
          </w:tcPr>
          <w:p w14:paraId="2B6091BB" w14:textId="77777777" w:rsidR="0009605F" w:rsidRPr="0025189D" w:rsidRDefault="0009605F" w:rsidP="009A1764">
            <w:pPr>
              <w:overflowPunct/>
              <w:autoSpaceDE/>
              <w:autoSpaceDN/>
              <w:adjustRightInd/>
              <w:spacing w:after="0"/>
              <w:textAlignment w:val="auto"/>
              <w:rPr>
                <w:rFonts w:ascii="Arial" w:eastAsia="SimSun" w:hAnsi="Arial"/>
                <w:noProof/>
                <w:lang w:eastAsia="en-US"/>
              </w:rPr>
            </w:pPr>
            <w:r w:rsidRPr="0025189D">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32C371CD" w14:textId="77777777" w:rsidR="0009605F" w:rsidRPr="0025189D" w:rsidRDefault="0009605F" w:rsidP="009A1764">
            <w:pPr>
              <w:overflowPunct/>
              <w:autoSpaceDE/>
              <w:autoSpaceDN/>
              <w:adjustRightInd/>
              <w:spacing w:after="0"/>
              <w:ind w:left="99"/>
              <w:textAlignment w:val="auto"/>
              <w:rPr>
                <w:rFonts w:ascii="Arial" w:eastAsia="SimSun" w:hAnsi="Arial"/>
                <w:noProof/>
                <w:lang w:eastAsia="en-US"/>
              </w:rPr>
            </w:pPr>
            <w:r w:rsidRPr="0025189D">
              <w:rPr>
                <w:rFonts w:ascii="Arial" w:eastAsia="SimSun" w:hAnsi="Arial"/>
                <w:noProof/>
                <w:lang w:eastAsia="en-US"/>
              </w:rPr>
              <w:t>TS/TR ... CR ...</w:t>
            </w:r>
          </w:p>
        </w:tc>
      </w:tr>
      <w:tr w:rsidR="0009605F" w:rsidRPr="0025189D" w14:paraId="792F0981" w14:textId="77777777" w:rsidTr="009A1764">
        <w:tc>
          <w:tcPr>
            <w:tcW w:w="2694" w:type="dxa"/>
            <w:gridSpan w:val="2"/>
            <w:tcBorders>
              <w:left w:val="single" w:sz="4" w:space="0" w:color="auto"/>
            </w:tcBorders>
          </w:tcPr>
          <w:p w14:paraId="630159B2" w14:textId="77777777" w:rsidR="0009605F" w:rsidRPr="0025189D" w:rsidRDefault="0009605F" w:rsidP="009A1764">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45DAE279" w14:textId="77777777" w:rsidR="0009605F" w:rsidRPr="0025189D" w:rsidRDefault="0009605F" w:rsidP="009A1764">
            <w:pPr>
              <w:overflowPunct/>
              <w:autoSpaceDE/>
              <w:autoSpaceDN/>
              <w:adjustRightInd/>
              <w:spacing w:after="0"/>
              <w:textAlignment w:val="auto"/>
              <w:rPr>
                <w:rFonts w:ascii="Arial" w:eastAsia="SimSun" w:hAnsi="Arial"/>
                <w:noProof/>
                <w:lang w:eastAsia="en-US"/>
              </w:rPr>
            </w:pPr>
          </w:p>
        </w:tc>
      </w:tr>
      <w:tr w:rsidR="0009605F" w:rsidRPr="0025189D" w14:paraId="67666712" w14:textId="77777777" w:rsidTr="009A1764">
        <w:tc>
          <w:tcPr>
            <w:tcW w:w="2694" w:type="dxa"/>
            <w:gridSpan w:val="2"/>
            <w:tcBorders>
              <w:left w:val="single" w:sz="4" w:space="0" w:color="auto"/>
              <w:bottom w:val="single" w:sz="4" w:space="0" w:color="auto"/>
            </w:tcBorders>
          </w:tcPr>
          <w:p w14:paraId="1C8C99FE" w14:textId="77777777" w:rsidR="0009605F" w:rsidRPr="0025189D" w:rsidRDefault="0009605F" w:rsidP="009A1764">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8FC7020" w14:textId="77777777" w:rsidR="0009605F" w:rsidRPr="0025189D" w:rsidRDefault="0009605F" w:rsidP="009A1764">
            <w:pPr>
              <w:overflowPunct/>
              <w:autoSpaceDE/>
              <w:autoSpaceDN/>
              <w:adjustRightInd/>
              <w:spacing w:after="0"/>
              <w:ind w:left="100"/>
              <w:textAlignment w:val="auto"/>
              <w:rPr>
                <w:rFonts w:ascii="Arial" w:eastAsia="SimSun" w:hAnsi="Arial"/>
                <w:noProof/>
                <w:lang w:eastAsia="en-US"/>
              </w:rPr>
            </w:pPr>
          </w:p>
        </w:tc>
      </w:tr>
      <w:tr w:rsidR="0009605F" w:rsidRPr="0025189D" w14:paraId="5A147E93" w14:textId="77777777" w:rsidTr="009A1764">
        <w:tc>
          <w:tcPr>
            <w:tcW w:w="2694" w:type="dxa"/>
            <w:gridSpan w:val="2"/>
            <w:tcBorders>
              <w:top w:val="single" w:sz="4" w:space="0" w:color="auto"/>
              <w:bottom w:val="single" w:sz="4" w:space="0" w:color="auto"/>
            </w:tcBorders>
          </w:tcPr>
          <w:p w14:paraId="5E8D0982" w14:textId="77777777" w:rsidR="0009605F" w:rsidRPr="0025189D" w:rsidRDefault="0009605F" w:rsidP="009A1764">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3B2B69D" w14:textId="77777777" w:rsidR="0009605F" w:rsidRPr="0025189D" w:rsidRDefault="0009605F" w:rsidP="009A1764">
            <w:pPr>
              <w:overflowPunct/>
              <w:autoSpaceDE/>
              <w:autoSpaceDN/>
              <w:adjustRightInd/>
              <w:spacing w:after="0"/>
              <w:ind w:left="100"/>
              <w:textAlignment w:val="auto"/>
              <w:rPr>
                <w:rFonts w:ascii="Arial" w:eastAsia="SimSun" w:hAnsi="Arial"/>
                <w:noProof/>
                <w:sz w:val="8"/>
                <w:szCs w:val="8"/>
                <w:lang w:eastAsia="en-US"/>
              </w:rPr>
            </w:pPr>
          </w:p>
        </w:tc>
      </w:tr>
      <w:tr w:rsidR="0009605F" w:rsidRPr="0025189D" w14:paraId="2121752B" w14:textId="77777777" w:rsidTr="009A1764">
        <w:tc>
          <w:tcPr>
            <w:tcW w:w="2694" w:type="dxa"/>
            <w:gridSpan w:val="2"/>
            <w:tcBorders>
              <w:top w:val="single" w:sz="4" w:space="0" w:color="auto"/>
              <w:left w:val="single" w:sz="4" w:space="0" w:color="auto"/>
              <w:bottom w:val="single" w:sz="4" w:space="0" w:color="auto"/>
            </w:tcBorders>
          </w:tcPr>
          <w:p w14:paraId="5F48A990" w14:textId="77777777" w:rsidR="0009605F" w:rsidRPr="0025189D" w:rsidRDefault="0009605F" w:rsidP="009A1764">
            <w:pPr>
              <w:tabs>
                <w:tab w:val="right" w:pos="2184"/>
              </w:tabs>
              <w:overflowPunct/>
              <w:autoSpaceDE/>
              <w:autoSpaceDN/>
              <w:adjustRightInd/>
              <w:spacing w:after="0"/>
              <w:textAlignment w:val="auto"/>
              <w:rPr>
                <w:rFonts w:ascii="Arial" w:eastAsia="SimSun" w:hAnsi="Arial"/>
                <w:b/>
                <w:i/>
                <w:noProof/>
                <w:lang w:eastAsia="en-US"/>
              </w:rPr>
            </w:pPr>
            <w:r w:rsidRPr="0025189D">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DE331" w14:textId="77777777" w:rsidR="0009605F" w:rsidRPr="0025189D" w:rsidRDefault="0009605F" w:rsidP="009A1764">
            <w:pPr>
              <w:overflowPunct/>
              <w:autoSpaceDE/>
              <w:autoSpaceDN/>
              <w:adjustRightInd/>
              <w:spacing w:after="0"/>
              <w:ind w:left="100"/>
              <w:textAlignment w:val="auto"/>
              <w:rPr>
                <w:rFonts w:ascii="Arial" w:eastAsia="SimSun" w:hAnsi="Arial"/>
                <w:noProof/>
                <w:lang w:eastAsia="en-US"/>
              </w:rPr>
            </w:pPr>
          </w:p>
        </w:tc>
      </w:tr>
    </w:tbl>
    <w:p w14:paraId="1B98A61A" w14:textId="77777777" w:rsidR="0009605F" w:rsidRPr="0025189D" w:rsidRDefault="0009605F" w:rsidP="0009605F">
      <w:pPr>
        <w:overflowPunct/>
        <w:autoSpaceDE/>
        <w:autoSpaceDN/>
        <w:adjustRightInd/>
        <w:spacing w:after="0"/>
        <w:textAlignment w:val="auto"/>
        <w:rPr>
          <w:rFonts w:ascii="Arial" w:eastAsia="SimSun" w:hAnsi="Arial"/>
          <w:noProof/>
          <w:sz w:val="8"/>
          <w:szCs w:val="8"/>
          <w:lang w:eastAsia="en-US"/>
        </w:rPr>
      </w:pPr>
    </w:p>
    <w:p w14:paraId="4A28EA41" w14:textId="77777777" w:rsidR="0009605F" w:rsidRPr="0025189D" w:rsidRDefault="0009605F" w:rsidP="0009605F">
      <w:pPr>
        <w:overflowPunct/>
        <w:autoSpaceDE/>
        <w:autoSpaceDN/>
        <w:adjustRightInd/>
        <w:textAlignment w:val="auto"/>
        <w:rPr>
          <w:rFonts w:eastAsia="SimSun"/>
          <w:noProof/>
          <w:lang w:eastAsia="en-US"/>
        </w:rPr>
        <w:sectPr w:rsidR="0009605F" w:rsidRPr="0025189D">
          <w:headerReference w:type="even" r:id="rId15"/>
          <w:footnotePr>
            <w:numRestart w:val="eachSect"/>
          </w:footnotePr>
          <w:pgSz w:w="11907" w:h="16840" w:code="9"/>
          <w:pgMar w:top="1418" w:right="1134" w:bottom="1134" w:left="1134" w:header="680" w:footer="567" w:gutter="0"/>
          <w:cols w:space="720"/>
        </w:sectPr>
      </w:pPr>
    </w:p>
    <w:p w14:paraId="1EAFA7A7" w14:textId="77777777" w:rsidR="0009605F" w:rsidRPr="00186724" w:rsidRDefault="0009605F" w:rsidP="0009605F">
      <w:pPr>
        <w:pStyle w:val="IntenseQuote"/>
        <w:rPr>
          <w:color w:val="FF0000"/>
          <w:sz w:val="28"/>
          <w:szCs w:val="28"/>
        </w:rPr>
      </w:pPr>
      <w:bookmarkStart w:id="6" w:name="_Hlk146601985"/>
      <w:r w:rsidRPr="00186724">
        <w:rPr>
          <w:color w:val="FF0000"/>
          <w:sz w:val="28"/>
          <w:szCs w:val="28"/>
        </w:rPr>
        <w:lastRenderedPageBreak/>
        <w:t>First change</w:t>
      </w:r>
    </w:p>
    <w:bookmarkEnd w:id="6"/>
    <w:p w14:paraId="5D8405BD" w14:textId="77777777" w:rsidR="0009605F" w:rsidRPr="00CA32B7" w:rsidRDefault="0009605F" w:rsidP="00874F6E">
      <w:pPr>
        <w:pStyle w:val="NO"/>
        <w:rPr>
          <w:lang w:val="en-US"/>
        </w:rPr>
      </w:pPr>
    </w:p>
    <w:p w14:paraId="132C93DD" w14:textId="77777777" w:rsidR="00FF7EE0" w:rsidRPr="00CA32B7" w:rsidRDefault="00FF7EE0" w:rsidP="00FF7EE0">
      <w:pPr>
        <w:pStyle w:val="Heading2"/>
      </w:pPr>
      <w:bookmarkStart w:id="7" w:name="_Toc131157022"/>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0"/>
      <w:bookmarkEnd w:id="1"/>
      <w:bookmarkEnd w:id="2"/>
      <w:bookmarkEnd w:id="3"/>
      <w:bookmarkEnd w:id="7"/>
    </w:p>
    <w:p w14:paraId="2787A21E" w14:textId="61183796" w:rsidR="00322E68" w:rsidRPr="00CA32B7" w:rsidRDefault="00322E68" w:rsidP="00322E68">
      <w:pPr>
        <w:pStyle w:val="Heading3"/>
      </w:pPr>
      <w:bookmarkStart w:id="8" w:name="_Toc66381055"/>
      <w:bookmarkStart w:id="9" w:name="_Toc131157023"/>
      <w:bookmarkStart w:id="10" w:name="_Toc343594455"/>
      <w:bookmarkStart w:id="11" w:name="_Toc372246780"/>
      <w:bookmarkStart w:id="12" w:name="_Toc64385452"/>
      <w:bookmarkStart w:id="13" w:name="_Toc64529602"/>
      <w:r w:rsidRPr="00CA32B7">
        <w:t>4.2.1</w:t>
      </w:r>
      <w:r w:rsidRPr="00CA32B7">
        <w:tab/>
        <w:t>General</w:t>
      </w:r>
      <w:bookmarkEnd w:id="8"/>
      <w:bookmarkEnd w:id="9"/>
    </w:p>
    <w:p w14:paraId="19632EB2" w14:textId="77777777" w:rsidR="00322E68" w:rsidRPr="00CA32B7" w:rsidRDefault="00322E68" w:rsidP="00322E68">
      <w:r w:rsidRPr="00CA32B7">
        <w:t>This specification covers UAV functionality provided by 5GC connected to NG-RAN and EPC connected to LTE.</w:t>
      </w:r>
    </w:p>
    <w:p w14:paraId="0D031552" w14:textId="77777777" w:rsidR="00322E68" w:rsidRPr="00CA32B7" w:rsidRDefault="00322E68" w:rsidP="00322E68">
      <w:r w:rsidRPr="00CA32B7">
        <w:t>The following functionality is defined for UAV support in the 3GPP system:</w:t>
      </w:r>
    </w:p>
    <w:p w14:paraId="4A55962C" w14:textId="7B68ABC5" w:rsidR="00322E68" w:rsidRPr="00CA32B7" w:rsidRDefault="00322E68" w:rsidP="00322E68">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506EF657" w14:textId="77777777" w:rsidR="00322E68" w:rsidRPr="00CA32B7" w:rsidRDefault="00322E68" w:rsidP="00322E68">
      <w:pPr>
        <w:pStyle w:val="B1"/>
      </w:pPr>
      <w:r w:rsidRPr="00CA32B7">
        <w:t>-</w:t>
      </w:r>
      <w:r w:rsidRPr="00CA32B7">
        <w:tab/>
        <w:t>Depending on 3GPP network operator and/or regulatory requirements, the UUAA is performed:</w:t>
      </w:r>
    </w:p>
    <w:p w14:paraId="4BED5813" w14:textId="33D0BC4B" w:rsidR="00322E68" w:rsidRPr="00CA32B7" w:rsidRDefault="00322E68" w:rsidP="00322E68">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B589D07" w14:textId="606BC383" w:rsidR="00322E68" w:rsidRPr="00CA32B7" w:rsidRDefault="00322E68" w:rsidP="00322E68">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18D045D" w14:textId="520BAE95" w:rsidR="00322E68" w:rsidRPr="00CA32B7" w:rsidRDefault="00322E68" w:rsidP="00322E68">
      <w:pPr>
        <w:pStyle w:val="B1"/>
      </w:pPr>
      <w:r w:rsidRPr="00CA32B7">
        <w:t>-</w:t>
      </w:r>
      <w:r w:rsidRPr="00CA32B7">
        <w:tab/>
        <w:t xml:space="preserve">A UAV that is </w:t>
      </w:r>
      <w:r w:rsidR="00955229">
        <w:t xml:space="preserve">provisioned with </w:t>
      </w:r>
      <w:r w:rsidRPr="00CA32B7">
        <w:t xml:space="preserve">a CAA-Level UAV ID </w:t>
      </w:r>
      <w:r w:rsidR="00955229">
        <w:t xml:space="preserve">shall </w:t>
      </w:r>
      <w:r w:rsidRPr="00CA32B7">
        <w:t xml:space="preserve">provide the CAA-Level UAV ID in 5GS in both Registration and in PDU Session establishment. In EPC, a UAV that is </w:t>
      </w:r>
      <w:r w:rsidR="00955229">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59ED3023" w14:textId="0887D5F2" w:rsidR="00322E68" w:rsidRPr="00CA32B7" w:rsidRDefault="00322E68" w:rsidP="00322E68">
      <w:pPr>
        <w:pStyle w:val="B1"/>
      </w:pPr>
      <w:r w:rsidRPr="00CA32B7">
        <w:t>-</w:t>
      </w:r>
      <w:r w:rsidRPr="00CA32B7">
        <w:tab/>
      </w:r>
      <w:ins w:id="14" w:author="EricssonSS0925" w:date="2023-09-27T16:04:00Z">
        <w:r w:rsidR="00FF3B6D">
          <w:t>T</w:t>
        </w:r>
      </w:ins>
      <w:del w:id="15" w:author="EricssonSS0925" w:date="2023-09-27T16:04:00Z">
        <w:r w:rsidRPr="00CA32B7" w:rsidDel="00FF3B6D">
          <w:delText>If UUAA is not performed during the Registration procedure in 5GS, t</w:delText>
        </w:r>
      </w:del>
      <w:r w:rsidRPr="00CA32B7">
        <w:t>he UUAA is performed at PDU session establishment when the UAV requests user plane resources for UAV operation and the UAV provides its CAA Level ID during PDU session (PDN connection) establishment.</w:t>
      </w:r>
    </w:p>
    <w:p w14:paraId="7B5C8C12" w14:textId="77777777" w:rsidR="00322E68" w:rsidRPr="00CA32B7" w:rsidRDefault="00322E68" w:rsidP="00322E68">
      <w:pPr>
        <w:pStyle w:val="B1"/>
      </w:pPr>
      <w:r w:rsidRPr="00CA32B7">
        <w:t>-</w:t>
      </w:r>
      <w:r w:rsidRPr="00CA32B7">
        <w:tab/>
        <w:t>The UAV flight authorization and UAV-UAVC pairing authorization is performed at PDU session/PDN connection establishment/modification procedures.</w:t>
      </w:r>
    </w:p>
    <w:p w14:paraId="28769B2E" w14:textId="074187DC" w:rsidR="00322E68" w:rsidRPr="00CA32B7" w:rsidRDefault="00322E68" w:rsidP="00322E68">
      <w:pPr>
        <w:pStyle w:val="B1"/>
      </w:pPr>
      <w:r w:rsidRPr="00CA32B7">
        <w:t>-</w:t>
      </w:r>
      <w:r w:rsidRPr="00CA32B7">
        <w:tab/>
        <w:t xml:space="preserve">The 3GPP system supports USS authorization of pairing between a UAV and a networked UAVC or a UAVC that connects to the UAV via Internet connectivity during </w:t>
      </w:r>
      <w:r w:rsidR="001C09E0">
        <w:t xml:space="preserve">either </w:t>
      </w:r>
      <w:r w:rsidRPr="00CA32B7">
        <w:t xml:space="preserve">the establishment of the PDN connection/PDU session for </w:t>
      </w:r>
      <w:r w:rsidR="001C09E0">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692C0B4D" w14:textId="190A13A8" w:rsidR="00322E68" w:rsidRPr="00CA32B7" w:rsidRDefault="00322E68" w:rsidP="00322E68">
      <w:pPr>
        <w:pStyle w:val="NO"/>
      </w:pPr>
      <w:r w:rsidRPr="00CA32B7">
        <w:t>NOTE</w:t>
      </w:r>
      <w:r w:rsidR="00F82791">
        <w:t> 1</w:t>
      </w:r>
      <w:r w:rsidRPr="00CA32B7">
        <w:t>:</w:t>
      </w:r>
      <w:r w:rsidRPr="00CA32B7">
        <w:tab/>
        <w:t>How the USS is made aware of the UAVC is outside the scope of 3GPP in this Release.</w:t>
      </w:r>
    </w:p>
    <w:p w14:paraId="59BA6FC6" w14:textId="7805AA8E" w:rsidR="00322E68" w:rsidRPr="00CA32B7" w:rsidRDefault="00322E68" w:rsidP="00322E68">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605EE0DC" w14:textId="77777777" w:rsidR="00322E68" w:rsidRPr="00CA32B7" w:rsidRDefault="00322E68" w:rsidP="00322E68">
      <w:r w:rsidRPr="00CA32B7">
        <w:t>The following architectural assumptions apply:</w:t>
      </w:r>
    </w:p>
    <w:p w14:paraId="32E54146" w14:textId="77777777" w:rsidR="00322E68" w:rsidRPr="00CA32B7" w:rsidRDefault="00322E68" w:rsidP="00322E68">
      <w:pPr>
        <w:pStyle w:val="B1"/>
      </w:pPr>
      <w:r w:rsidRPr="00CA32B7">
        <w:t>-</w:t>
      </w:r>
      <w:r w:rsidRPr="00CA32B7">
        <w:tab/>
        <w:t xml:space="preserve">It is assumed that the UAV trying to access UAS services using 3GPP connectivity is already registered with a USS and has been assigned a CAA-Level-UAV ID. The procedure for UAV registration and assignment of </w:t>
      </w:r>
      <w:r w:rsidRPr="00CA32B7">
        <w:lastRenderedPageBreak/>
        <w:t>CAA-Level-UAV ID is out of scope of 3GPP. The USS assigns to the UAV a CAA-Level UAV ID, or is made aware of the assigned CAA-Level UAV ID.</w:t>
      </w:r>
    </w:p>
    <w:p w14:paraId="2005DCBE" w14:textId="460CD458" w:rsidR="00322E68" w:rsidRPr="00CA32B7" w:rsidRDefault="00322E68" w:rsidP="00322E68">
      <w:pPr>
        <w:pStyle w:val="B1"/>
      </w:pPr>
      <w:r w:rsidRPr="00CA32B7">
        <w:rPr>
          <w:lang w:val="en-IN"/>
        </w:rPr>
        <w:t>-</w:t>
      </w:r>
      <w:r w:rsidRPr="00CA32B7">
        <w:rPr>
          <w:lang w:val="en-IN"/>
        </w:rPr>
        <w:tab/>
        <w:t>A UAV is associated with an Aerial subscription in the UDM. The Aerial subscription contains aerial UE indication</w:t>
      </w:r>
      <w:r w:rsidR="00B910F8">
        <w:rPr>
          <w:lang w:val="en-IN"/>
        </w:rPr>
        <w:t xml:space="preserve"> in the Access and Mobility Subscription data</w:t>
      </w:r>
      <w:r w:rsidRPr="00CA32B7">
        <w:rPr>
          <w:lang w:val="en-IN"/>
        </w:rPr>
        <w:t xml:space="preserve"> (to be used similarly to aerial UE indication defined in EPS)</w:t>
      </w:r>
      <w:r w:rsidR="00B910F8">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1BF23559" w14:textId="4493F7D4" w:rsidR="00322E68" w:rsidRPr="00CA32B7" w:rsidRDefault="00322E68" w:rsidP="00322E68">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35F56662" w14:textId="27127192" w:rsidR="00322E68" w:rsidRPr="00CA32B7" w:rsidRDefault="00322E68" w:rsidP="00322E68">
      <w:pPr>
        <w:pStyle w:val="B2"/>
        <w:rPr>
          <w:noProof/>
        </w:rPr>
      </w:pPr>
      <w:r w:rsidRPr="00CA32B7">
        <w:rPr>
          <w:noProof/>
        </w:rPr>
        <w:t>-</w:t>
      </w:r>
      <w:r w:rsidRPr="00CA32B7">
        <w:rPr>
          <w:noProof/>
        </w:rPr>
        <w:tab/>
        <w:t>It is assumed that an aerial subscription associated to a UAV includes at least one GPSI to be used as 3GPP UAV ID.</w:t>
      </w:r>
    </w:p>
    <w:p w14:paraId="22658948" w14:textId="51489DE9" w:rsidR="00322E68" w:rsidRPr="00CA32B7" w:rsidRDefault="00322E68" w:rsidP="00322E68">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C50542B" w14:textId="10E7ADE1" w:rsidR="00322E68" w:rsidRPr="00CA32B7" w:rsidRDefault="00322E68" w:rsidP="00322E68">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20B9B443" w14:textId="1BF42E2B" w:rsidR="00322E68" w:rsidRPr="00CA32B7" w:rsidRDefault="00322E68" w:rsidP="00322E68">
      <w:pPr>
        <w:pStyle w:val="B1"/>
      </w:pPr>
      <w:r w:rsidRPr="00CA32B7">
        <w:t>-</w:t>
      </w:r>
      <w:r w:rsidRPr="00CA32B7">
        <w:tab/>
        <w:t>In this Release, the UAV uses 3GPP access (i.e. LTE &amp; NR) for 3GPP UAV related operations.</w:t>
      </w:r>
    </w:p>
    <w:p w14:paraId="0F45427D" w14:textId="02DB806C" w:rsidR="00322E68" w:rsidRPr="00CA32B7" w:rsidRDefault="00322E68" w:rsidP="00322E68">
      <w:pPr>
        <w:pStyle w:val="B1"/>
      </w:pPr>
      <w:r w:rsidRPr="00CA32B7">
        <w:t>-</w:t>
      </w:r>
      <w:r w:rsidRPr="00CA32B7">
        <w:tab/>
        <w:t xml:space="preserve">Activation of RAN aerial features for UAV accessing via E-UTRA reuses the existing mechanism defined in </w:t>
      </w:r>
      <w:r w:rsidR="001509DC" w:rsidRPr="00CA32B7">
        <w:t>TS</w:t>
      </w:r>
      <w:r w:rsidR="001509DC">
        <w:t> </w:t>
      </w:r>
      <w:r w:rsidR="001509DC" w:rsidRPr="00CA32B7">
        <w:t>36.300</w:t>
      </w:r>
      <w:r w:rsidR="001509DC">
        <w:t> </w:t>
      </w:r>
      <w:r w:rsidR="001509DC" w:rsidRPr="00CA32B7">
        <w:t>[</w:t>
      </w:r>
      <w:r w:rsidR="00CA32B7">
        <w:t>7</w:t>
      </w:r>
      <w:r w:rsidRPr="00CA32B7">
        <w:t>].</w:t>
      </w:r>
    </w:p>
    <w:p w14:paraId="6F146836" w14:textId="23E4ED29" w:rsidR="00322E68" w:rsidRPr="00CA32B7" w:rsidRDefault="00820E24" w:rsidP="00C15ADB">
      <w:pPr>
        <w:pStyle w:val="NO"/>
      </w:pPr>
      <w:r>
        <w:t>NOTE</w:t>
      </w:r>
      <w:r w:rsidR="00F82791">
        <w:t> </w:t>
      </w:r>
      <w:r>
        <w:t>2:</w:t>
      </w:r>
      <w:r w:rsidR="00F82791">
        <w:tab/>
      </w:r>
      <w:r>
        <w:t>In</w:t>
      </w:r>
      <w:r w:rsidR="00322E68" w:rsidRPr="00CA32B7">
        <w:t xml:space="preserve"> this Release, </w:t>
      </w:r>
      <w:r>
        <w:t xml:space="preserve">an </w:t>
      </w:r>
      <w:r w:rsidR="00322E68" w:rsidRPr="00CA32B7">
        <w:t xml:space="preserve">UAV is served by </w:t>
      </w:r>
      <w:r>
        <w:t xml:space="preserve">single </w:t>
      </w:r>
      <w:r w:rsidR="00322E68" w:rsidRPr="00CA32B7">
        <w:t xml:space="preserve">USS for the duration of </w:t>
      </w:r>
      <w:r>
        <w:t>the connectivity between the USS and the UAV</w:t>
      </w:r>
      <w:r w:rsidR="00322E68" w:rsidRPr="00CA32B7">
        <w:t>.</w:t>
      </w:r>
    </w:p>
    <w:p w14:paraId="7CEEBF4C" w14:textId="77777777" w:rsidR="00322E68" w:rsidRPr="00CA32B7" w:rsidRDefault="00322E68" w:rsidP="00322E68">
      <w:pPr>
        <w:pStyle w:val="B1"/>
      </w:pPr>
      <w:r w:rsidRPr="00CA32B7">
        <w:t>-</w:t>
      </w:r>
      <w:r w:rsidRPr="00CA32B7">
        <w:tab/>
        <w:t>One or more USS(s) may be present in a specific region and may manage UAVs over one or more 3GPP networks.</w:t>
      </w:r>
    </w:p>
    <w:p w14:paraId="6E2DC529" w14:textId="77777777" w:rsidR="00322E68" w:rsidRPr="00CA32B7" w:rsidRDefault="00322E68" w:rsidP="00322E68">
      <w:pPr>
        <w:pStyle w:val="B1"/>
        <w:rPr>
          <w:lang w:eastAsia="zh-CN"/>
        </w:rPr>
      </w:pPr>
      <w:r w:rsidRPr="00CA32B7">
        <w:rPr>
          <w:lang w:val="en-US"/>
        </w:rPr>
        <w:t>-</w:t>
      </w:r>
      <w:r w:rsidRPr="00CA32B7">
        <w:rPr>
          <w:lang w:val="en-US"/>
        </w:rPr>
        <w:tab/>
        <w:t>The 3GPP Network subscription for the UAV is not assumed to contain any information about the USS.</w:t>
      </w:r>
    </w:p>
    <w:p w14:paraId="6CF1AE27" w14:textId="374D0851" w:rsidR="00322E68" w:rsidRDefault="00322E68" w:rsidP="00322E68">
      <w:pPr>
        <w:pStyle w:val="B1"/>
        <w:rPr>
          <w:lang w:val="en-US"/>
        </w:rPr>
      </w:pPr>
      <w:r w:rsidRPr="00CA32B7">
        <w:rPr>
          <w:lang w:val="en-US"/>
        </w:rPr>
        <w:t>-</w:t>
      </w:r>
      <w:r w:rsidRPr="00CA32B7">
        <w:rPr>
          <w:lang w:val="en-US"/>
        </w:rPr>
        <w:tab/>
        <w:t>The USS address, if known to the UAV, is configured in the UAV via mechanisms outside the scope of 3GPP.</w:t>
      </w:r>
    </w:p>
    <w:p w14:paraId="4FC6BF7E" w14:textId="77777777" w:rsidR="004B6972" w:rsidRPr="00BE46C1" w:rsidRDefault="004B6972" w:rsidP="004B6972">
      <w:pPr>
        <w:pStyle w:val="IntenseQuote"/>
        <w:rPr>
          <w:color w:val="FF0000"/>
          <w:sz w:val="28"/>
          <w:szCs w:val="28"/>
        </w:rPr>
      </w:pPr>
      <w:bookmarkStart w:id="16" w:name="_Hlk146602696"/>
      <w:r>
        <w:rPr>
          <w:color w:val="FF0000"/>
          <w:sz w:val="28"/>
          <w:szCs w:val="28"/>
        </w:rPr>
        <w:t>Next</w:t>
      </w:r>
      <w:r w:rsidRPr="00186724">
        <w:rPr>
          <w:color w:val="FF0000"/>
          <w:sz w:val="28"/>
          <w:szCs w:val="28"/>
        </w:rPr>
        <w:t xml:space="preserve"> change</w:t>
      </w:r>
    </w:p>
    <w:bookmarkEnd w:id="16"/>
    <w:p w14:paraId="2144CE7D" w14:textId="77777777" w:rsidR="004B6972" w:rsidRPr="00CA32B7" w:rsidRDefault="004B6972" w:rsidP="00322E68">
      <w:pPr>
        <w:pStyle w:val="B1"/>
        <w:rPr>
          <w:lang w:eastAsia="zh-CN"/>
        </w:rPr>
      </w:pPr>
    </w:p>
    <w:p w14:paraId="7DD48341" w14:textId="77777777" w:rsidR="00FF7EE0" w:rsidRPr="00CA32B7" w:rsidRDefault="00FF7EE0" w:rsidP="00FF7EE0">
      <w:pPr>
        <w:pStyle w:val="Heading2"/>
        <w:rPr>
          <w:lang w:val="en-US"/>
        </w:rPr>
      </w:pPr>
      <w:bookmarkStart w:id="17" w:name="_Toc343594477"/>
      <w:bookmarkStart w:id="18" w:name="_Toc372246789"/>
      <w:bookmarkStart w:id="19" w:name="_Toc64385460"/>
      <w:bookmarkStart w:id="20" w:name="_Toc64529610"/>
      <w:bookmarkStart w:id="21" w:name="_Toc131157059"/>
      <w:bookmarkEnd w:id="10"/>
      <w:bookmarkEnd w:id="11"/>
      <w:bookmarkEnd w:id="12"/>
      <w:bookmarkEnd w:id="13"/>
      <w:r w:rsidRPr="00CA32B7">
        <w:rPr>
          <w:lang w:val="en-US"/>
        </w:rPr>
        <w:t>5.2</w:t>
      </w:r>
      <w:r w:rsidRPr="00CA32B7">
        <w:rPr>
          <w:lang w:val="en-US"/>
        </w:rPr>
        <w:tab/>
      </w:r>
      <w:bookmarkEnd w:id="17"/>
      <w:bookmarkEnd w:id="18"/>
      <w:r w:rsidRPr="00CA32B7">
        <w:rPr>
          <w:lang w:val="en-US"/>
        </w:rPr>
        <w:t>UAV Authentication and Authorization</w:t>
      </w:r>
      <w:bookmarkEnd w:id="19"/>
      <w:bookmarkEnd w:id="20"/>
      <w:bookmarkEnd w:id="21"/>
    </w:p>
    <w:p w14:paraId="641B796E" w14:textId="77777777" w:rsidR="00FF7EE0" w:rsidRPr="00CA32B7" w:rsidRDefault="00FF7EE0" w:rsidP="00FF7EE0">
      <w:pPr>
        <w:pStyle w:val="Heading3"/>
        <w:rPr>
          <w:lang w:val="en-US"/>
        </w:rPr>
      </w:pPr>
      <w:bookmarkStart w:id="22" w:name="_Toc64385461"/>
      <w:bookmarkStart w:id="23" w:name="_Toc64529611"/>
      <w:bookmarkStart w:id="24" w:name="_Toc131157060"/>
      <w:bookmarkStart w:id="25" w:name="_Toc343594485"/>
      <w:r w:rsidRPr="00CA32B7">
        <w:rPr>
          <w:lang w:val="en-US"/>
        </w:rPr>
        <w:t>5.2.1</w:t>
      </w:r>
      <w:r w:rsidRPr="00CA32B7">
        <w:rPr>
          <w:lang w:val="en-US"/>
        </w:rPr>
        <w:tab/>
        <w:t>UUAA Model</w:t>
      </w:r>
      <w:bookmarkEnd w:id="22"/>
      <w:bookmarkEnd w:id="23"/>
      <w:bookmarkEnd w:id="24"/>
    </w:p>
    <w:p w14:paraId="74578814" w14:textId="77777777" w:rsidR="00680CF6" w:rsidRDefault="00680CF6" w:rsidP="00680CF6">
      <w:pPr>
        <w:rPr>
          <w:lang w:val="en-US"/>
        </w:rPr>
      </w:pPr>
      <w:bookmarkStart w:id="26" w:name="_Toc64385462"/>
      <w:bookmarkStart w:id="27" w:name="_Toc64529612"/>
      <w:r>
        <w:rPr>
          <w:lang w:val="en-US"/>
        </w:rPr>
        <w:t>The following applies for UUAA for a UAV:</w:t>
      </w:r>
    </w:p>
    <w:p w14:paraId="078EEEE5" w14:textId="2F07DAD5" w:rsidR="00B10B21" w:rsidRDefault="00B10B21" w:rsidP="00B10B21">
      <w:pPr>
        <w:pStyle w:val="B1"/>
      </w:pPr>
      <w:r>
        <w:t>-</w:t>
      </w:r>
      <w:r>
        <w:tab/>
        <w:t xml:space="preserve">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w:t>
      </w:r>
      <w:del w:id="28" w:author="EricssonSS0925" w:date="2023-09-27T16:07:00Z">
        <w:r w:rsidDel="00E22653">
          <w:delText>If UUAA-MM is not performed, the UAV shall be authenticated</w:delText>
        </w:r>
        <w:r w:rsidR="00B2465B" w:rsidDel="00E22653">
          <w:delText xml:space="preserve"> by</w:delText>
        </w:r>
        <w:r w:rsidDel="00E22653">
          <w:delText xml:space="preserve"> UUAA-SM</w:delText>
        </w:r>
        <w:r w:rsidR="00B2465B" w:rsidDel="00E22653">
          <w:delText xml:space="preserve"> during the PDU session establishment procedure for UAS service</w:delText>
        </w:r>
        <w:r w:rsidDel="00E22653">
          <w:delText>.</w:delText>
        </w:r>
      </w:del>
    </w:p>
    <w:p w14:paraId="4D4A83E2" w14:textId="4B05F084" w:rsidR="00B910F8" w:rsidRDefault="00B910F8" w:rsidP="00B10B21">
      <w:pPr>
        <w:pStyle w:val="B1"/>
      </w:pPr>
      <w:r>
        <w:t>-</w:t>
      </w:r>
      <w:r>
        <w:tab/>
        <w:t>UUAA-SM</w:t>
      </w:r>
      <w:del w:id="29" w:author="EricssonSS0925" w:date="2023-09-27T16:07:00Z">
        <w:r w:rsidDel="00E22653">
          <w:delText xml:space="preserve"> is</w:delText>
        </w:r>
      </w:del>
      <w:r>
        <w:t xml:space="preserve"> in 5GS </w:t>
      </w:r>
      <w:ins w:id="30" w:author="EricssonSS0925" w:date="2023-09-27T16:07:00Z">
        <w:r w:rsidR="00E22653">
          <w:t xml:space="preserve">is </w:t>
        </w:r>
      </w:ins>
      <w:r>
        <w:t>performed at PDU session establishment to a subscribed DNN applicable for UAS services if the UAV provides the CAA-Level UAV ID in the PDU Session Establishment Request message. Whether the DNN is applicable for UAS services is determined by the aerial service indication being set for the DNN in the Session Management Subscription Data.</w:t>
      </w:r>
    </w:p>
    <w:p w14:paraId="32BF35FF" w14:textId="541DD7EE" w:rsidR="00B910F8" w:rsidRDefault="00B910F8" w:rsidP="00B10B21">
      <w:pPr>
        <w:pStyle w:val="B1"/>
      </w:pPr>
      <w:r>
        <w:lastRenderedPageBreak/>
        <w:t>-</w:t>
      </w:r>
      <w:r>
        <w:tab/>
        <w:t>UUAA-SM</w:t>
      </w:r>
      <w:del w:id="31" w:author="EricssonSS0925" w:date="2023-09-27T16:07:00Z">
        <w:r w:rsidDel="00E22653">
          <w:delText xml:space="preserve"> is</w:delText>
        </w:r>
      </w:del>
      <w:r>
        <w:t xml:space="preserve"> in EPS </w:t>
      </w:r>
      <w:ins w:id="32" w:author="EricssonSS0925" w:date="2023-09-27T16:08:00Z">
        <w:r w:rsidR="00E22653">
          <w:t xml:space="preserve">is </w:t>
        </w:r>
      </w:ins>
      <w:r>
        <w:t>performed at PDN Connection Establishment when activating a PDN Connection to a subscribed APN applicable for UAS service if the UAV provides the CAA-Level UAV ID in the ESM container. Whether the APN is applicable for UAS services is determined by the aerial service indication being set for the corresponding DNN in the Session Management Subscription Data (fetched from UDM triggered by CAA-Level UAV ID being provided in request).</w:t>
      </w:r>
    </w:p>
    <w:p w14:paraId="7D35C3A4" w14:textId="1E2DB11A" w:rsidR="00B10B21" w:rsidRDefault="00B10B21" w:rsidP="00B10B21">
      <w:pPr>
        <w:pStyle w:val="B1"/>
      </w:pPr>
      <w:r>
        <w:t>-</w:t>
      </w:r>
      <w:r>
        <w:tab/>
        <w:t xml:space="preserve">UUAA-SM </w:t>
      </w:r>
      <w:r w:rsidR="000D7FFA">
        <w:t>may be performed to</w:t>
      </w:r>
      <w:r w:rsidR="00F82791">
        <w:t xml:space="preserve"> re-authenticate the UAV or to</w:t>
      </w:r>
      <w:r w:rsidR="000D7FFA">
        <w:t xml:space="preserve"> reauthorize </w:t>
      </w:r>
      <w:r>
        <w:t>at PDU session modification or EPS bearer modification (e.g. in case of C2 authorization or flight plan authorization change) if the UE includes CAA-Level UAV ID and a UUAA Aviation Payload.</w:t>
      </w:r>
    </w:p>
    <w:p w14:paraId="4602EE03" w14:textId="48E2F23E" w:rsidR="00C4743A" w:rsidRDefault="00C4743A" w:rsidP="00C4743A">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5B0970FF" w14:textId="77777777" w:rsidR="0097504E" w:rsidRPr="00BE46C1" w:rsidRDefault="0097504E" w:rsidP="0097504E">
      <w:pPr>
        <w:pStyle w:val="IntenseQuote"/>
        <w:rPr>
          <w:color w:val="FF0000"/>
          <w:sz w:val="28"/>
          <w:szCs w:val="28"/>
        </w:rPr>
      </w:pPr>
      <w:r>
        <w:rPr>
          <w:color w:val="FF0000"/>
          <w:sz w:val="28"/>
          <w:szCs w:val="28"/>
        </w:rPr>
        <w:t>Next</w:t>
      </w:r>
      <w:r w:rsidRPr="00186724">
        <w:rPr>
          <w:color w:val="FF0000"/>
          <w:sz w:val="28"/>
          <w:szCs w:val="28"/>
        </w:rPr>
        <w:t xml:space="preserve"> change</w:t>
      </w:r>
    </w:p>
    <w:p w14:paraId="457406DF" w14:textId="77777777" w:rsidR="0097504E" w:rsidRPr="00ED0817" w:rsidRDefault="0097504E" w:rsidP="00C4743A">
      <w:pPr>
        <w:pStyle w:val="NO"/>
      </w:pPr>
    </w:p>
    <w:p w14:paraId="495719C7" w14:textId="5DB3C494" w:rsidR="00FF7EE0" w:rsidRPr="00CA32B7" w:rsidRDefault="00FF7EE0" w:rsidP="00FF7EE0">
      <w:pPr>
        <w:pStyle w:val="Heading3"/>
        <w:rPr>
          <w:lang w:val="en-US"/>
        </w:rPr>
      </w:pPr>
      <w:bookmarkStart w:id="33" w:name="_Toc131157061"/>
      <w:r w:rsidRPr="00CA32B7">
        <w:rPr>
          <w:lang w:val="en-US"/>
        </w:rPr>
        <w:t>5.2.2</w:t>
      </w:r>
      <w:r w:rsidRPr="00CA32B7">
        <w:rPr>
          <w:lang w:val="en-US"/>
        </w:rPr>
        <w:tab/>
        <w:t>UUAA at Registration in 5GS</w:t>
      </w:r>
      <w:bookmarkEnd w:id="26"/>
      <w:bookmarkEnd w:id="27"/>
      <w:r w:rsidR="00322E68" w:rsidRPr="00CA32B7">
        <w:rPr>
          <w:lang w:val="en-US"/>
        </w:rPr>
        <w:t xml:space="preserve"> (UUAA-MM)</w:t>
      </w:r>
      <w:bookmarkEnd w:id="33"/>
    </w:p>
    <w:p w14:paraId="2AC65869" w14:textId="74855777" w:rsidR="00322E68" w:rsidRPr="00CA32B7" w:rsidRDefault="00322E68" w:rsidP="00322E68">
      <w:pPr>
        <w:pStyle w:val="Heading4"/>
        <w:rPr>
          <w:lang w:val="en-US"/>
        </w:rPr>
      </w:pPr>
      <w:bookmarkStart w:id="34" w:name="_Toc66381081"/>
      <w:bookmarkStart w:id="35" w:name="_Toc131157062"/>
      <w:bookmarkStart w:id="36" w:name="_Toc64385463"/>
      <w:bookmarkStart w:id="37" w:name="_Toc64529613"/>
      <w:r w:rsidRPr="00CA32B7">
        <w:rPr>
          <w:lang w:val="en-US"/>
        </w:rPr>
        <w:t>5.2.2.1</w:t>
      </w:r>
      <w:r w:rsidRPr="00CA32B7">
        <w:rPr>
          <w:lang w:val="en-US"/>
        </w:rPr>
        <w:tab/>
        <w:t>General</w:t>
      </w:r>
      <w:bookmarkEnd w:id="34"/>
      <w:bookmarkEnd w:id="35"/>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 xml:space="preserve">UAV ID, different from the 3GPP subscription credentials (e.g. SUPI and credentials used for PLMN access). During UUAA-MM procedure, the AMF communicates with the USS via a UAS NF and forwards authentication messages transparently between the </w:t>
      </w:r>
      <w:r w:rsidR="005A6370">
        <w:t>UE</w:t>
      </w:r>
      <w:r w:rsidRPr="00CA32B7">
        <w:t xml:space="preserve"> 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6pt" o:ole="">
            <v:imagedata r:id="rId16" o:title=""/>
          </v:shape>
          <o:OLEObject Type="Embed" ProgID="Visio.Drawing.15" ShapeID="_x0000_i1025" DrawAspect="Content" ObjectID="_1757420039" r:id="rId17"/>
        </w:object>
      </w:r>
    </w:p>
    <w:p w14:paraId="1C081AC4" w14:textId="77777777" w:rsidR="00322E68" w:rsidRPr="00CA32B7" w:rsidRDefault="00322E68" w:rsidP="00322E68">
      <w:pPr>
        <w:pStyle w:val="TF"/>
      </w:pPr>
      <w:r w:rsidRPr="00CA32B7">
        <w:t>Figure 5.2.2.1-1: UUAA in the context of the Registration procedure (UUAA-MM)</w:t>
      </w:r>
    </w:p>
    <w:p w14:paraId="7C6C43A4" w14:textId="77777777" w:rsidR="00326905" w:rsidRDefault="00326905" w:rsidP="00322E68">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70132DB8" w14:textId="066B72C5" w:rsidR="00326905" w:rsidRDefault="00326905" w:rsidP="00322E68">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 xml:space="preserve">step 9 in Figure 4.2.2.2.2-1 of </w:t>
      </w:r>
      <w:r w:rsidR="001509DC">
        <w:rPr>
          <w:lang w:eastAsia="zh-CN"/>
        </w:rPr>
        <w:t>TS 23.502 [</w:t>
      </w:r>
      <w:r>
        <w:rPr>
          <w:lang w:eastAsia="zh-CN"/>
        </w:rPr>
        <w:t>3]. Subsequently AMF retrieves UE subscription data from UDM as described in</w:t>
      </w:r>
      <w:r w:rsidRPr="00326905">
        <w:rPr>
          <w:lang w:eastAsia="zh-CN"/>
        </w:rPr>
        <w:t xml:space="preserve"> </w:t>
      </w:r>
      <w:r>
        <w:rPr>
          <w:lang w:eastAsia="zh-CN"/>
        </w:rPr>
        <w:t xml:space="preserve">step 14 in Figure 4.2.2.2.2-1 of </w:t>
      </w:r>
      <w:r w:rsidR="001509DC">
        <w:rPr>
          <w:lang w:eastAsia="zh-CN"/>
        </w:rPr>
        <w:t>TS 23.502 [</w:t>
      </w:r>
      <w:r>
        <w:rPr>
          <w:lang w:eastAsia="zh-CN"/>
        </w:rPr>
        <w:t>3] - (not shown in the figure).</w:t>
      </w:r>
    </w:p>
    <w:p w14:paraId="71640241" w14:textId="77777777" w:rsidR="00326905" w:rsidRDefault="00326905" w:rsidP="00322E68">
      <w:pPr>
        <w:pStyle w:val="B1"/>
        <w:rPr>
          <w:lang w:eastAsia="zh-CN"/>
        </w:rPr>
      </w:pPr>
      <w:r>
        <w:rPr>
          <w:lang w:eastAsia="zh-CN"/>
        </w:rPr>
        <w:t>3.</w:t>
      </w:r>
      <w:r>
        <w:rPr>
          <w:lang w:eastAsia="zh-CN"/>
        </w:rPr>
        <w:tab/>
        <w:t>AMF shall determine whether UUAA-MM is required for the UAV. The AMF decides that UUAA is required if:</w:t>
      </w:r>
    </w:p>
    <w:p w14:paraId="217CF234" w14:textId="77777777" w:rsidR="00326905" w:rsidRDefault="00326905" w:rsidP="00326905">
      <w:pPr>
        <w:pStyle w:val="B2"/>
        <w:rPr>
          <w:noProof/>
        </w:rPr>
      </w:pPr>
      <w:r>
        <w:rPr>
          <w:noProof/>
        </w:rPr>
        <w:t>a)</w:t>
      </w:r>
      <w:r>
        <w:rPr>
          <w:noProof/>
        </w:rPr>
        <w:tab/>
        <w:t>the UE has a valid Aerial UE subscription information;</w:t>
      </w:r>
    </w:p>
    <w:p w14:paraId="169CB1F3" w14:textId="77777777" w:rsidR="00326905" w:rsidRDefault="00326905" w:rsidP="00326905">
      <w:pPr>
        <w:pStyle w:val="B2"/>
        <w:rPr>
          <w:noProof/>
        </w:rPr>
      </w:pPr>
      <w:r>
        <w:rPr>
          <w:noProof/>
        </w:rPr>
        <w:t>b)</w:t>
      </w:r>
      <w:r>
        <w:rPr>
          <w:noProof/>
        </w:rPr>
        <w:tab/>
        <w:t>UUAA is to be performed during Registration according to local operator policy;</w:t>
      </w:r>
    </w:p>
    <w:p w14:paraId="46031446" w14:textId="77777777" w:rsidR="00326905" w:rsidRDefault="00326905" w:rsidP="00326905">
      <w:pPr>
        <w:pStyle w:val="B2"/>
        <w:rPr>
          <w:noProof/>
        </w:rPr>
      </w:pPr>
      <w:r>
        <w:rPr>
          <w:noProof/>
        </w:rPr>
        <w:t>c)</w:t>
      </w:r>
      <w:r>
        <w:rPr>
          <w:noProof/>
        </w:rPr>
        <w:tab/>
        <w:t>there is no successful UUAA result from a previous UUAA-MM procedure;</w:t>
      </w:r>
    </w:p>
    <w:p w14:paraId="63FCFD2E" w14:textId="77777777" w:rsidR="00326905" w:rsidRDefault="00326905" w:rsidP="00326905">
      <w:pPr>
        <w:pStyle w:val="B2"/>
        <w:rPr>
          <w:noProof/>
        </w:rPr>
      </w:pPr>
      <w:r>
        <w:rPr>
          <w:noProof/>
        </w:rPr>
        <w:t>d)</w:t>
      </w:r>
      <w:r>
        <w:rPr>
          <w:noProof/>
        </w:rPr>
        <w:tab/>
        <w:t>the UE has provided a CAA-Level UAV ID.</w:t>
      </w:r>
    </w:p>
    <w:p w14:paraId="49A611CB" w14:textId="1C138CEA" w:rsidR="001F0726" w:rsidRPr="00CA32B7" w:rsidRDefault="00326905" w:rsidP="00326905">
      <w:pPr>
        <w:pStyle w:val="B1"/>
        <w:rPr>
          <w:noProof/>
        </w:rPr>
      </w:pPr>
      <w:r>
        <w:rPr>
          <w:noProof/>
        </w:rPr>
        <w:tab/>
      </w:r>
      <w:r w:rsidR="001F0726">
        <w:rPr>
          <w:noProof/>
        </w:rPr>
        <w:t xml:space="preserve">AMF shall not perform UUAA-MM for non-3GPP access and shall </w:t>
      </w:r>
      <w:r w:rsidR="001F0726" w:rsidRPr="00704EFA">
        <w:rPr>
          <w:noProof/>
        </w:rPr>
        <w:t>ensure that the UE is not allowed to access any aerial service</w:t>
      </w:r>
      <w:r w:rsidR="001F0726">
        <w:rPr>
          <w:noProof/>
        </w:rPr>
        <w:t>s</w:t>
      </w:r>
      <w:r w:rsidR="001F0726" w:rsidRPr="00704EFA">
        <w:rPr>
          <w:noProof/>
        </w:rPr>
        <w:t xml:space="preserve"> </w:t>
      </w:r>
      <w:r w:rsidR="001F0726">
        <w:rPr>
          <w:noProof/>
        </w:rPr>
        <w:t>in non-3GPP access by</w:t>
      </w:r>
      <w:r w:rsidR="001F0726" w:rsidRPr="00704EFA">
        <w:rPr>
          <w:noProof/>
        </w:rPr>
        <w:t xml:space="preserve"> rejecting PDU session establishment requests for aerial service</w:t>
      </w:r>
      <w:r w:rsidR="001F0726">
        <w:rPr>
          <w:noProof/>
        </w:rPr>
        <w:t xml:space="preserve">s </w:t>
      </w:r>
      <w:r w:rsidR="001F0726" w:rsidRPr="00704EFA">
        <w:rPr>
          <w:noProof/>
        </w:rPr>
        <w:t>(identified by DNN/S-NSSAI).</w:t>
      </w:r>
    </w:p>
    <w:p w14:paraId="1DC05E7A" w14:textId="77777777" w:rsidR="00326905" w:rsidRDefault="00B10B21" w:rsidP="00326905">
      <w:pPr>
        <w:pStyle w:val="B1"/>
      </w:pPr>
      <w:r>
        <w:t>4.</w:t>
      </w:r>
      <w:r>
        <w:tab/>
      </w:r>
      <w:r w:rsidR="00326905">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B02B454" w14:textId="77777777" w:rsidR="00326905" w:rsidRDefault="00326905" w:rsidP="00326905">
      <w:pPr>
        <w:pStyle w:val="B1"/>
      </w:pPr>
      <w:r>
        <w:tab/>
        <w:t>If AMF determines that UUAA is not to be performed during this Registration procedure, UUAA may be triggered during PDU Session Establishment later on.</w:t>
      </w:r>
    </w:p>
    <w:p w14:paraId="48371E94" w14:textId="66457E85" w:rsidR="00B10B21" w:rsidRDefault="00B10B21" w:rsidP="00B10B21">
      <w:pPr>
        <w:pStyle w:val="B1"/>
      </w:pPr>
      <w:r>
        <w:tab/>
      </w:r>
      <w:r w:rsidR="00326905">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w:t>
      </w:r>
      <w:r w:rsidR="00F82791">
        <w:t xml:space="preserve"> informing no aerial subscription. This information indicates to the UAV of the reason for the rejection</w:t>
      </w:r>
      <w:r w:rsidR="00326905">
        <w:t xml:space="preserve"> for aerial services and ensures that the UE is not allowed to access any aerial service.</w:t>
      </w:r>
    </w:p>
    <w:p w14:paraId="0EAA0403" w14:textId="65751657" w:rsidR="00675AF9" w:rsidRDefault="00675AF9" w:rsidP="00B10B21">
      <w:pPr>
        <w:pStyle w:val="B1"/>
      </w:pPr>
      <w:r>
        <w:tab/>
        <w:t xml:space="preserve">If UAS services become enabled or disabled (e.g. because the aerial subscription becomes a part of the UE subscription data retrieved from UDM as described in clause 5.2.3.3.1 of TS 23.502 [3]) then AMF may trigger a </w:t>
      </w:r>
      <w:r>
        <w:lastRenderedPageBreak/>
        <w:t>UE Configuration Update procedure as described in clauses 4.5.1 and 4.2.4.2 of TS 23.502 [3] to notify the UE. The UE may initiate a mobility registration update procedure to get the UAS services after completion of the UE Configuration Update procedure.</w:t>
      </w:r>
    </w:p>
    <w:p w14:paraId="06E5457F" w14:textId="046AC23B" w:rsidR="00B10B21" w:rsidRDefault="00B10B21" w:rsidP="00B10B21">
      <w:pPr>
        <w:pStyle w:val="B1"/>
      </w:pPr>
      <w:r>
        <w:tab/>
      </w:r>
      <w:r w:rsidR="00326905">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w:t>
      </w:r>
      <w:r w:rsidR="00B2465B">
        <w:t xml:space="preserve"> Mobility Registration Update</w:t>
      </w:r>
      <w:r w:rsidR="00326905">
        <w:t xml:space="preserve"> as explained in clause 4.2.2.</w:t>
      </w:r>
      <w:r w:rsidR="00B2465B">
        <w:t>2</w:t>
      </w:r>
      <w:r w:rsidR="00326905">
        <w:t xml:space="preserve">.2 of </w:t>
      </w:r>
      <w:r w:rsidR="001509DC">
        <w:t>TS 23.502 [</w:t>
      </w:r>
      <w:r w:rsidR="00326905">
        <w:t>3].</w:t>
      </w:r>
    </w:p>
    <w:p w14:paraId="5ED78304" w14:textId="300EC9B2" w:rsidR="005A6370" w:rsidRPr="005A6370" w:rsidRDefault="00B10B21" w:rsidP="00322E68">
      <w:pPr>
        <w:pStyle w:val="B1"/>
      </w:pPr>
      <w:r>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1509DC">
        <w:t>TS 23.502 [</w:t>
      </w:r>
      <w:r>
        <w:t>3].</w:t>
      </w:r>
    </w:p>
    <w:p w14:paraId="2C3A76D0" w14:textId="511A8A56"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0021E7">
        <w:t xml:space="preserve"> and the authorized CAA-Level UAV ID if provided by the USS. The USS may provide a new CAA-Level UAV ID as the authorized CAA-Level UAV ID. The AMF</w:t>
      </w:r>
      <w:r>
        <w:t xml:space="preserve"> shall trigger a UE Configuration Update procedure (see </w:t>
      </w:r>
      <w:r w:rsidR="001509DC">
        <w:t>TS 23.502 [</w:t>
      </w:r>
      <w:r>
        <w:t xml:space="preserve">3], clause 4.2.4.2) to deliver </w:t>
      </w:r>
      <w:r w:rsidR="00955229" w:rsidRPr="00027628">
        <w:t>the UUAA result</w:t>
      </w:r>
      <w:r w:rsidR="000021E7">
        <w:t>,</w:t>
      </w:r>
      <w:r w:rsidR="00955229" w:rsidRPr="00027628">
        <w:t xml:space="preserve"> the UUAA Authorization Payload containing UAV configuration</w:t>
      </w:r>
      <w:r w:rsidR="000021E7">
        <w:t xml:space="preserve"> and the authorized CAA-Level UAV ID if received from the USS</w:t>
      </w:r>
      <w:r w:rsidR="00955229" w:rsidRPr="00027628">
        <w:t xml:space="preserve"> </w:t>
      </w:r>
      <w:r>
        <w:t>to the UE.</w:t>
      </w:r>
    </w:p>
    <w:p w14:paraId="7F70209C" w14:textId="50F96C32" w:rsidR="000D7FFA" w:rsidRDefault="000D7FFA" w:rsidP="000D7FFA">
      <w:pPr>
        <w:pStyle w:val="NO"/>
      </w:pPr>
      <w:r>
        <w:rPr>
          <w:lang w:val="en-US"/>
        </w:rPr>
        <w:t>NOTE</w:t>
      </w:r>
      <w:r w:rsidR="00326905">
        <w:rPr>
          <w:lang w:val="en-US"/>
        </w:rPr>
        <w:t> </w:t>
      </w:r>
      <w:r>
        <w:rPr>
          <w:lang w:val="en-US"/>
        </w:rPr>
        <w:t>1:</w:t>
      </w:r>
      <w:r w:rsidR="00326905">
        <w:rPr>
          <w:lang w:val="en-US"/>
        </w:rPr>
        <w:tab/>
        <w:t xml:space="preserve">The </w:t>
      </w:r>
      <w:r>
        <w:rPr>
          <w:lang w:val="en-US"/>
        </w:rPr>
        <w:t>UAV configuration is application layer information outside the scope of 3GPP.</w:t>
      </w:r>
    </w:p>
    <w:p w14:paraId="09B3B36D" w14:textId="43724AA9" w:rsidR="00B10B21" w:rsidRPr="005A6370" w:rsidRDefault="00B10B21" w:rsidP="00322E68">
      <w:pPr>
        <w:pStyle w:val="B1"/>
      </w:pPr>
      <w:r>
        <w:tab/>
      </w:r>
      <w:r w:rsidR="00326905">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5C3C7E25" w14:textId="7CF84430" w:rsidR="00322E68" w:rsidRDefault="00322E68" w:rsidP="00874F6E">
      <w:pPr>
        <w:pStyle w:val="NO"/>
      </w:pPr>
      <w:r w:rsidRPr="005A6370">
        <w:t>NOTE</w:t>
      </w:r>
      <w:r w:rsidR="00AB7F84">
        <w:t> </w:t>
      </w:r>
      <w:r w:rsidR="000D7FFA">
        <w:t>2</w:t>
      </w:r>
      <w:r w:rsidRPr="005A6370">
        <w:t>:</w:t>
      </w:r>
      <w:r w:rsidRPr="005A6370">
        <w:tab/>
      </w:r>
      <w:ins w:id="38" w:author="EricssonSS0925" w:date="2023-09-27T16:43:00Z">
        <w:r w:rsidR="00A024A0" w:rsidRPr="00A024A0">
          <w:rPr>
            <w:lang w:val="en-US"/>
          </w:rPr>
          <w:t>The security aspects for this procedure is defined in TS 33.256 [10].</w:t>
        </w:r>
      </w:ins>
      <w:del w:id="39" w:author="EricssonSS0925" w:date="2023-09-27T16:43:00Z">
        <w:r w:rsidRPr="005A6370" w:rsidDel="00A024A0">
          <w:delText>Security details will be determined by SA WG3.</w:delText>
        </w:r>
      </w:del>
    </w:p>
    <w:p w14:paraId="5B5CE1AB" w14:textId="3EB23476" w:rsidR="00C4176C" w:rsidRDefault="00C4176C" w:rsidP="00874F6E">
      <w:pPr>
        <w:pStyle w:val="NO"/>
      </w:pPr>
    </w:p>
    <w:p w14:paraId="1DDFBD14" w14:textId="146109CB" w:rsidR="00C4176C" w:rsidRPr="00BE46C1" w:rsidRDefault="00C4176C" w:rsidP="00C4176C">
      <w:pPr>
        <w:pStyle w:val="IntenseQuote"/>
        <w:rPr>
          <w:color w:val="FF0000"/>
          <w:sz w:val="28"/>
          <w:szCs w:val="28"/>
        </w:rPr>
      </w:pPr>
      <w:r>
        <w:rPr>
          <w:color w:val="FF0000"/>
          <w:sz w:val="28"/>
          <w:szCs w:val="28"/>
        </w:rPr>
        <w:t>Next</w:t>
      </w:r>
      <w:r w:rsidRPr="00186724">
        <w:rPr>
          <w:color w:val="FF0000"/>
          <w:sz w:val="28"/>
          <w:szCs w:val="28"/>
        </w:rPr>
        <w:t xml:space="preserve"> change</w:t>
      </w:r>
    </w:p>
    <w:p w14:paraId="559362BD" w14:textId="77777777" w:rsidR="00C4176C" w:rsidRPr="005A6370" w:rsidRDefault="00C4176C" w:rsidP="00874F6E">
      <w:pPr>
        <w:pStyle w:val="NO"/>
      </w:pPr>
    </w:p>
    <w:p w14:paraId="42B3960B" w14:textId="185D9A0E" w:rsidR="00322E68" w:rsidRPr="00CA32B7" w:rsidRDefault="00322E68" w:rsidP="00322E68">
      <w:pPr>
        <w:pStyle w:val="Heading4"/>
        <w:rPr>
          <w:lang w:val="en-US"/>
        </w:rPr>
      </w:pPr>
      <w:bookmarkStart w:id="40" w:name="_Toc66381082"/>
      <w:bookmarkStart w:id="41" w:name="_Toc131157063"/>
      <w:r w:rsidRPr="00CA32B7">
        <w:rPr>
          <w:lang w:val="en-US"/>
        </w:rPr>
        <w:lastRenderedPageBreak/>
        <w:t>5.2.2.2</w:t>
      </w:r>
      <w:r w:rsidR="00F82791">
        <w:rPr>
          <w:lang w:val="en-US"/>
        </w:rPr>
        <w:tab/>
      </w:r>
      <w:r w:rsidRPr="00CA32B7">
        <w:rPr>
          <w:lang w:val="en-US"/>
        </w:rPr>
        <w:t>UUAA-MM Procedure</w:t>
      </w:r>
      <w:bookmarkEnd w:id="40"/>
      <w:bookmarkEnd w:id="41"/>
    </w:p>
    <w:p w14:paraId="137800D5" w14:textId="1950D985" w:rsidR="00B2465B" w:rsidRDefault="00F82791" w:rsidP="00C15ADB">
      <w:pPr>
        <w:pStyle w:val="TH"/>
      </w:pPr>
      <w:r>
        <w:object w:dxaOrig="14655" w:dyaOrig="10486" w14:anchorId="4070D9D2">
          <v:shape id="_x0000_i1026" type="#_x0000_t75" style="width:481.5pt;height:344.5pt" o:ole="">
            <v:imagedata r:id="rId18" o:title=""/>
          </v:shape>
          <o:OLEObject Type="Embed" ProgID="Visio.Drawing.15" ShapeID="_x0000_i1026" DrawAspect="Content" ObjectID="_1757420040" r:id="rId19"/>
        </w:object>
      </w:r>
    </w:p>
    <w:p w14:paraId="7E8FFE5B" w14:textId="11415C20" w:rsidR="00322E68" w:rsidRPr="00CA32B7" w:rsidRDefault="00322E68" w:rsidP="00874F6E">
      <w:pPr>
        <w:pStyle w:val="TF"/>
      </w:pPr>
      <w:r w:rsidRPr="00CA32B7">
        <w:t>Figure 5.2.2.2-1: UUAA-MM procedure</w:t>
      </w:r>
    </w:p>
    <w:p w14:paraId="751DEB81" w14:textId="727B4D9F" w:rsidR="00322E68" w:rsidRPr="00CA32B7" w:rsidRDefault="00322E68" w:rsidP="00322E68">
      <w:pPr>
        <w:pStyle w:val="B1"/>
      </w:pPr>
      <w:r w:rsidRPr="00CA32B7">
        <w:t>1.</w:t>
      </w:r>
      <w:r w:rsidRPr="00CA32B7">
        <w:tab/>
        <w:t>For a UE that requires UUAA or when triggered by re-authentication by USS, the AMF triggers a UUAA-MM procedure.</w:t>
      </w:r>
      <w:r w:rsidR="00F82791">
        <w:t xml:space="preserve"> If the UE does not have an Aerial subscription in the UE subscription data retrieved from the UDM, the AMF shall not trigger a UUAA-MM procedure.</w:t>
      </w:r>
    </w:p>
    <w:p w14:paraId="17E0BD36" w14:textId="3AC84BBD" w:rsidR="00322E68" w:rsidRDefault="00322E68" w:rsidP="00322E68">
      <w:pPr>
        <w:pStyle w:val="B1"/>
      </w:pPr>
      <w:r w:rsidRPr="00CA32B7">
        <w:t>2.</w:t>
      </w:r>
      <w:r w:rsidRPr="00CA32B7">
        <w:tab/>
        <w:t>AMF to UAS NF</w:t>
      </w:r>
      <w:r w:rsidR="00B2465B">
        <w:t>/NEF</w:t>
      </w:r>
      <w:r w:rsidRPr="00CA32B7">
        <w:t xml:space="preserve">: </w:t>
      </w:r>
      <w:r w:rsidR="00131F36" w:rsidRPr="00140E21">
        <w:t xml:space="preserve">The </w:t>
      </w:r>
      <w:r w:rsidR="00131F36">
        <w:t>A</w:t>
      </w:r>
      <w:r w:rsidR="00131F36" w:rsidRPr="00140E21">
        <w:t>MF</w:t>
      </w:r>
      <w:r w:rsidR="00131F36">
        <w:t xml:space="preserve"> invokes </w:t>
      </w:r>
      <w:r w:rsidR="00B350B8">
        <w:t>Nnef_Authentication_</w:t>
      </w:r>
      <w:r w:rsidR="00B2465B">
        <w:t>A</w:t>
      </w:r>
      <w:r w:rsidR="00B350B8">
        <w:t>uthenticate</w:t>
      </w:r>
      <w:r w:rsidR="00B2465B">
        <w:t>Authorize</w:t>
      </w:r>
      <w:r w:rsidR="00F82791">
        <w:t xml:space="preserve"> Request message. For initial authentication, this</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r w:rsidR="00955229" w:rsidRPr="00027628">
        <w:t xml:space="preserve">, </w:t>
      </w:r>
      <w:r w:rsidR="00955229" w:rsidRPr="00027628">
        <w:rPr>
          <w:lang w:val="en-IN"/>
        </w:rPr>
        <w:t>UUAA Aviation Payload if it was provided by the UE</w:t>
      </w:r>
      <w:r w:rsidRPr="00CA32B7">
        <w:t>.</w:t>
      </w:r>
      <w:r w:rsidR="00F82791">
        <w:t xml:space="preserve"> For re-authentication triggered by AMF, this may not include the CAA-Level UAV ID.</w:t>
      </w:r>
      <w:r w:rsidRPr="00CA32B7">
        <w:t xml:space="preserve">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(e.g. Cell ID).</w:t>
      </w:r>
      <w:r w:rsidR="00C714CF">
        <w:t xml:space="preserve"> </w:t>
      </w:r>
      <w:r w:rsidR="0015032C" w:rsidRPr="00B00F50">
        <w:t>The UAS NF should store the serving AMF ID.</w:t>
      </w:r>
    </w:p>
    <w:p w14:paraId="46726E9A" w14:textId="7727BF2B" w:rsidR="001F0726" w:rsidRPr="00CA32B7" w:rsidRDefault="001F0726" w:rsidP="00322E68">
      <w:pPr>
        <w:pStyle w:val="B1"/>
      </w:pPr>
      <w:r>
        <w:tab/>
      </w:r>
      <w:r w:rsidRPr="00396940">
        <w:t xml:space="preserve">The </w:t>
      </w:r>
      <w:r>
        <w:t>A</w:t>
      </w:r>
      <w:r w:rsidRPr="00396940">
        <w:t>MF identifies the UAS NF/NEF based on local configuration or</w:t>
      </w:r>
      <w:r w:rsidR="00B2465B">
        <w:t xml:space="preserve"> by NF discovery procedure</w:t>
      </w:r>
      <w:r w:rsidRPr="00396940">
        <w:t xml:space="preserve"> using</w:t>
      </w:r>
      <w:r w:rsidR="00B2465B">
        <w:t xml:space="preserve"> DNN/S-NSSAI and/or</w:t>
      </w:r>
      <w:r w:rsidRPr="00396940">
        <w:t xml:space="preserve"> UE provided ident</w:t>
      </w:r>
      <w:r>
        <w:t>it</w:t>
      </w:r>
      <w:r w:rsidRPr="00396940">
        <w:t>y e.g. USS address.</w:t>
      </w:r>
    </w:p>
    <w:p w14:paraId="2BA98D3D" w14:textId="690B053E" w:rsidR="00B2465B" w:rsidRPr="00CA32B7" w:rsidRDefault="00B2465B" w:rsidP="00B2465B">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3C77226" w14:textId="6CB8A921" w:rsidR="00322E68" w:rsidRPr="00CA32B7" w:rsidRDefault="00322E68" w:rsidP="00322E68">
      <w:pPr>
        <w:pStyle w:val="NO"/>
        <w:rPr>
          <w:lang w:val="en-US"/>
        </w:rPr>
      </w:pPr>
      <w:r w:rsidRPr="00CA32B7">
        <w:rPr>
          <w:lang w:val="en-IN"/>
        </w:rPr>
        <w:t>NOTE</w:t>
      </w:r>
      <w:r w:rsidR="00F82791">
        <w:rPr>
          <w:lang w:val="en-IN"/>
        </w:rPr>
        <w:t> 1</w:t>
      </w:r>
      <w:r w:rsidRPr="00CA32B7">
        <w:rPr>
          <w:lang w:val="en-IN"/>
        </w:rPr>
        <w:t>:</w:t>
      </w:r>
      <w:r w:rsidRPr="00CA32B7">
        <w:rPr>
          <w:lang w:val="en-IN"/>
        </w:rPr>
        <w:tab/>
      </w:r>
      <w:ins w:id="42" w:author="EricssonSS0925" w:date="2023-09-27T16:45:00Z">
        <w:r w:rsidR="00A024A0" w:rsidRPr="00A024A0">
          <w:rPr>
            <w:lang w:val="en-US"/>
          </w:rPr>
          <w:t>The security aspects for this procedure is defined in TS 33.256 [10].</w:t>
        </w:r>
        <w:r w:rsidR="00A024A0">
          <w:rPr>
            <w:lang w:val="en-US"/>
          </w:rPr>
          <w:t xml:space="preserve"> </w:t>
        </w:r>
      </w:ins>
      <w:del w:id="43" w:author="EricssonSS0925" w:date="2023-09-27T16:45:00Z">
        <w:r w:rsidRPr="00CA32B7" w:rsidDel="00A024A0">
          <w:rPr>
            <w:lang w:val="en-IN"/>
          </w:rPr>
          <w:delText xml:space="preserve">Security </w:delText>
        </w:r>
        <w:r w:rsidRPr="00CA32B7" w:rsidDel="00A024A0">
          <w:rPr>
            <w:lang w:val="en-US"/>
          </w:rPr>
          <w:delText>details will be determined by SA WG3.</w:delText>
        </w:r>
      </w:del>
    </w:p>
    <w:p w14:paraId="10E5AA90" w14:textId="290188E8" w:rsidR="00322E68" w:rsidRPr="00CA32B7" w:rsidRDefault="00322E68" w:rsidP="00322E68">
      <w:pPr>
        <w:pStyle w:val="B1"/>
      </w:pPr>
      <w:r w:rsidRPr="00CA32B7">
        <w:t>3.</w:t>
      </w:r>
      <w:r w:rsidRPr="00CA32B7">
        <w:tab/>
        <w:t>UAS NF</w:t>
      </w:r>
      <w:r w:rsidR="00B2465B">
        <w:t>/NEF</w:t>
      </w:r>
      <w:r w:rsidRPr="00CA32B7">
        <w:t xml:space="preserve"> to USS: </w:t>
      </w:r>
      <w:r w:rsidR="00B350B8">
        <w:t>Naf_Authentication_</w:t>
      </w:r>
      <w:r w:rsidR="00B2465B">
        <w:t>A</w:t>
      </w:r>
      <w:r w:rsidR="00B350B8">
        <w:t>uthenticate</w:t>
      </w:r>
      <w:r w:rsidR="00B2465B">
        <w:t>Authorize</w:t>
      </w:r>
      <w:r w:rsidR="00B350B8">
        <w:t xml:space="preserve"> Request message</w:t>
      </w:r>
      <w:r w:rsidRPr="00CA32B7">
        <w:t>, shall include the GPSI and CAA-</w:t>
      </w:r>
      <w:r w:rsidR="00131F36">
        <w:t>L</w:t>
      </w:r>
      <w:r w:rsidR="00131F36" w:rsidRPr="00CA32B7">
        <w:t xml:space="preserve">evel </w:t>
      </w:r>
      <w:r w:rsidRPr="00CA32B7">
        <w:t>UAV ID</w:t>
      </w:r>
      <w:r w:rsidR="00C714CF">
        <w:t xml:space="preserve"> and optionally UAV location obtained from AMF in step 2 e.g. to support geo-caging functionality</w:t>
      </w:r>
      <w:r w:rsidR="00C714CF" w:rsidRPr="00CA32B7">
        <w:t>.</w:t>
      </w:r>
      <w:r w:rsidR="00C714CF">
        <w:t xml:space="preserve"> UAS NF</w:t>
      </w:r>
      <w:r w:rsidR="00F82791">
        <w:t>/NEF</w:t>
      </w:r>
      <w:r w:rsidR="00C714CF">
        <w:t xml:space="preserve"> may translate the Cell ID received as UAV location from AMF in step 2 into a corresponding geographic area and/or may further obtain the UE location information using Location Service Procedures as defined in </w:t>
      </w:r>
      <w:r w:rsidR="001509DC">
        <w:t>TS 23.273 [</w:t>
      </w:r>
      <w:r w:rsidR="00C714CF">
        <w:t>8]</w:t>
      </w:r>
      <w:r w:rsidRPr="00CA32B7">
        <w:t>.</w:t>
      </w:r>
    </w:p>
    <w:p w14:paraId="5BE98931" w14:textId="444447AD" w:rsidR="00B2465B" w:rsidRDefault="00B2465B" w:rsidP="00322E68">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w:t>
      </w:r>
      <w:r w:rsidR="006F0C0A">
        <w:t xml:space="preserve"> USS</w:t>
      </w:r>
      <w:r>
        <w:t>, if the UUAA result is successful in step 5.</w:t>
      </w:r>
    </w:p>
    <w:p w14:paraId="55CD1ACC" w14:textId="5424BB6A" w:rsidR="00322E68" w:rsidRPr="00CA32B7" w:rsidRDefault="00322E68" w:rsidP="00322E68">
      <w:pPr>
        <w:pStyle w:val="B1"/>
      </w:pPr>
      <w:r w:rsidRPr="00CA32B7">
        <w:t>4.</w:t>
      </w:r>
      <w:r w:rsidRPr="00CA32B7">
        <w:tab/>
        <w:t xml:space="preserve">[Conditional] Multiple </w:t>
      </w:r>
      <w:r w:rsidR="00CA32B7" w:rsidRPr="00CA32B7">
        <w:t>round</w:t>
      </w:r>
      <w:r w:rsidRPr="00CA32B7">
        <w:t xml:space="preserve">-trip messages as required by the authentication method used by USS. </w:t>
      </w:r>
      <w:r w:rsidR="00B350B8">
        <w:t>Naf_Authentication_</w:t>
      </w:r>
      <w:r w:rsidR="00B2465B">
        <w:t>A</w:t>
      </w:r>
      <w:r w:rsidR="00B350B8">
        <w:t>uthenticate</w:t>
      </w:r>
      <w:r w:rsidR="00B2465B">
        <w:t>Authorize</w:t>
      </w:r>
      <w:r w:rsidR="00B350B8">
        <w:t xml:space="preserve"> Response</w:t>
      </w:r>
      <w:r w:rsidR="00B350B8" w:rsidRPr="00CA32B7">
        <w:t xml:space="preserve"> </w:t>
      </w:r>
      <w:r w:rsidRPr="00CA32B7">
        <w:t xml:space="preserve">messages from USS shall include GPSI and </w:t>
      </w:r>
      <w:r w:rsidR="00B2465B">
        <w:t xml:space="preserve">shall </w:t>
      </w:r>
      <w:r w:rsidRPr="00CA32B7">
        <w:t>include a authentication message based on authentication method used that is forwarded transparently to UE over NAS MM transport messages.</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31B1F8B8" w:rsidR="00322E68" w:rsidRPr="00CA32B7" w:rsidRDefault="00322E68" w:rsidP="00322E68">
      <w:pPr>
        <w:pStyle w:val="B1"/>
      </w:pPr>
      <w:r w:rsidRPr="00CA32B7">
        <w:t>5.</w:t>
      </w:r>
      <w:r w:rsidRPr="00CA32B7">
        <w:tab/>
        <w:t>USS to UAS NF</w:t>
      </w:r>
      <w:r w:rsidR="00B2465B">
        <w:t>/NEF</w:t>
      </w:r>
      <w:r w:rsidRPr="00CA32B7">
        <w:t xml:space="preserve">: (final) </w:t>
      </w:r>
      <w:r w:rsidR="00F82791">
        <w:t>Naf_Authentication_</w:t>
      </w:r>
      <w:r w:rsidR="005C01F1">
        <w:t>AuthenticateAuthorize</w:t>
      </w:r>
      <w:r w:rsidR="00F82791">
        <w:t xml:space="preserve"> </w:t>
      </w:r>
      <w:r w:rsidRPr="00CA32B7">
        <w:t>Response</w:t>
      </w:r>
      <w:r w:rsidR="00F82791">
        <w:t xml:space="preserve"> message</w:t>
      </w:r>
      <w:r w:rsidRPr="00CA32B7">
        <w:t>, shall include: GPSI, a UUAA result (success/failure)</w:t>
      </w:r>
      <w:r w:rsidR="00F82791">
        <w:t xml:space="preserve"> for the UAV and the UAS NF</w:t>
      </w:r>
      <w:r w:rsidRPr="00CA32B7">
        <w:t>, may include an authorized</w:t>
      </w:r>
      <w:r w:rsidR="00B2465B">
        <w:t>/new</w:t>
      </w:r>
      <w:r w:rsidRPr="00CA32B7">
        <w:t xml:space="preserve"> CAA-</w:t>
      </w:r>
      <w:r w:rsidR="00B2465B">
        <w:t>L</w:t>
      </w:r>
      <w:r w:rsidRPr="00CA32B7">
        <w:t>evel UAV ID</w:t>
      </w:r>
      <w:r w:rsidR="00F82791">
        <w:t xml:space="preserve"> for the UAV</w:t>
      </w:r>
      <w:r w:rsidRPr="00CA32B7">
        <w:t xml:space="preserve">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w:t>
      </w:r>
      <w:r w:rsidR="000D7FFA">
        <w:rPr>
          <w:lang w:val="en-US"/>
        </w:rPr>
        <w:t xml:space="preserve">, </w:t>
      </w:r>
      <w:r w:rsidR="000D7FFA">
        <w:t xml:space="preserve">and </w:t>
      </w:r>
      <w:r w:rsidR="00B2465B">
        <w:t xml:space="preserve">if the UUAA is for re-authentication, indicating </w:t>
      </w:r>
      <w:r w:rsidR="000D7FFA">
        <w:t>whether the UAS service related network resource can be released in case of UUAA failure</w:t>
      </w:r>
      <w:r w:rsidRPr="00CA32B7">
        <w:t>) based on authentication method used that is forwarded transparently to UE over NAS MM transport messages.</w:t>
      </w:r>
    </w:p>
    <w:p w14:paraId="1C3143A9" w14:textId="139F6D62" w:rsidR="00322E68" w:rsidRDefault="00322E68" w:rsidP="00322E68">
      <w:pPr>
        <w:pStyle w:val="B1"/>
      </w:pPr>
      <w:r w:rsidRPr="00CA32B7">
        <w:t>6.</w:t>
      </w:r>
      <w:r w:rsidRPr="00CA32B7">
        <w:tab/>
        <w:t>UAS NF</w:t>
      </w:r>
      <w:r w:rsidR="00B2465B">
        <w:t>/NEF</w:t>
      </w:r>
      <w:r w:rsidRPr="00CA32B7">
        <w:t xml:space="preserve"> to AMF: (final) </w:t>
      </w:r>
      <w:r w:rsidR="00F82791">
        <w:t>Nnef_Authentication_</w:t>
      </w:r>
      <w:r w:rsidR="005C01F1">
        <w:t>AuthenticateAuthorize</w:t>
      </w:r>
      <w:r w:rsidR="00F82791">
        <w:t xml:space="preserve"> </w:t>
      </w:r>
      <w:r w:rsidRPr="00CA32B7">
        <w:t>Response</w:t>
      </w:r>
      <w:r w:rsidR="00F82791">
        <w:t xml:space="preserve"> message</w:t>
      </w:r>
      <w:r w:rsidRPr="00CA32B7">
        <w:t>, forwards information received from USS in step 5.</w:t>
      </w:r>
      <w:r w:rsidR="000D7FFA">
        <w:rPr>
          <w:lang w:val="en-US"/>
        </w:rPr>
        <w:t xml:space="preserve"> </w:t>
      </w:r>
      <w:r w:rsidR="000D7FFA" w:rsidRPr="00E155B4">
        <w:rPr>
          <w:lang w:val="en-US"/>
        </w:rPr>
        <w:t>If UUAA</w:t>
      </w:r>
      <w:r w:rsidR="00B2465B">
        <w:rPr>
          <w:lang w:val="en-US"/>
        </w:rPr>
        <w:t xml:space="preserve"> for re-authentication</w:t>
      </w:r>
      <w:r w:rsidR="000D7FFA" w:rsidRPr="00E155B4">
        <w:rPr>
          <w:lang w:val="en-US"/>
        </w:rPr>
        <w:t xml:space="preserve"> failed and UAS NF/NEF received </w:t>
      </w:r>
      <w:r w:rsidR="000D7FFA" w:rsidRPr="00E155B4">
        <w:t xml:space="preserve">indication </w:t>
      </w:r>
      <w:r w:rsidR="000D7FFA" w:rsidRPr="00E155B4">
        <w:rPr>
          <w:lang w:val="en-US"/>
        </w:rPr>
        <w:t>that</w:t>
      </w:r>
      <w:r w:rsidR="000D7FFA" w:rsidRPr="00E155B4">
        <w:t xml:space="preserve"> the UAS service related network resource can be released</w:t>
      </w:r>
      <w:r w:rsidR="000D7FFA" w:rsidRPr="00E155B4">
        <w:rPr>
          <w:lang w:val="en-US"/>
        </w:rPr>
        <w:t xml:space="preserve"> in step 5, the UAS NF/NEF includes an indication that the PDU sessions associated with the "</w:t>
      </w:r>
      <w:r w:rsidR="000D7FFA" w:rsidRPr="00E155B4">
        <w:t>DNN(s) subject to aerial services" can be released.</w:t>
      </w:r>
    </w:p>
    <w:p w14:paraId="2B6BE04E" w14:textId="50E8B43C" w:rsidR="00206175" w:rsidRDefault="00206175" w:rsidP="00322E68">
      <w:pPr>
        <w:pStyle w:val="B1"/>
      </w:pPr>
      <w:r>
        <w:t>7a.</w:t>
      </w:r>
      <w:r>
        <w:tab/>
        <w:t>[Conditional] UAS NF</w:t>
      </w:r>
      <w:r w:rsidR="00B2465B">
        <w:t>/NEF</w:t>
      </w:r>
      <w:r>
        <w:t xml:space="preserve"> to AMF: If UUAA-MM succeeded and UAS NF</w:t>
      </w:r>
      <w:r w:rsidR="00F82791">
        <w:t>/NEF</w:t>
      </w:r>
      <w:r>
        <w:t xml:space="preserve"> has not subscribed to AMF for the Mobility Event Exposure before, UAS NF</w:t>
      </w:r>
      <w:r w:rsidR="00F82791">
        <w:t>/NEF</w:t>
      </w:r>
      <w:r>
        <w:t xml:space="preserve"> subscribes to AMF for the mobility event notification by sending Namf_EventExposure_Subscribe request with the mobility events as described in </w:t>
      </w:r>
      <w:r w:rsidR="001509DC">
        <w:t>TS 23.502 [</w:t>
      </w:r>
      <w:r>
        <w:t>3], Table 5.2.2.3.1-1 with Event ID = Reachability Filter.</w:t>
      </w:r>
    </w:p>
    <w:p w14:paraId="201D9B11" w14:textId="1FBF9952" w:rsidR="00206175" w:rsidRDefault="00206175" w:rsidP="00322E68">
      <w:pPr>
        <w:pStyle w:val="B1"/>
      </w:pPr>
      <w:r>
        <w:t>7b.</w:t>
      </w:r>
      <w:r>
        <w:tab/>
        <w:t>[Conditional] UAS NF</w:t>
      </w:r>
      <w:r w:rsidR="00B2465B">
        <w:t>/NEF</w:t>
      </w:r>
      <w:r>
        <w:t xml:space="preserve"> to AMF: If UUAA-MM failed and UAS NF</w:t>
      </w:r>
      <w:r w:rsidR="00B2465B">
        <w:t>/NEF</w:t>
      </w:r>
      <w:r>
        <w:t xml:space="preserve"> has subscribed to AMF for the Mobility Event Exposure earlier, UAS NF</w:t>
      </w:r>
      <w:r w:rsidR="00F82791">
        <w:t>/NEF</w:t>
      </w:r>
      <w:r>
        <w:t xml:space="preserve"> unsubscribes to AMF for the mobility event notification by sending Namf_EventExposure_Unsubscribe request with Subscription Correlation ID.</w:t>
      </w:r>
    </w:p>
    <w:p w14:paraId="44E15B41" w14:textId="31032C28" w:rsidR="00206175" w:rsidRDefault="00206175" w:rsidP="00322E68">
      <w:pPr>
        <w:pStyle w:val="B1"/>
      </w:pPr>
      <w:r>
        <w:t>8a.</w:t>
      </w:r>
      <w:r>
        <w:tab/>
        <w:t>[Conditional] AMF to UAS NF</w:t>
      </w:r>
      <w:r w:rsidR="00B2465B">
        <w:t>/NEF</w:t>
      </w:r>
      <w:r>
        <w:t>: The AMF acknowledges the subscription request from 7a by sending Namf_EventExposure_Subscribe response with Subscription Correlation ID.</w:t>
      </w:r>
    </w:p>
    <w:p w14:paraId="28E7AA47" w14:textId="25B09784" w:rsidR="00206175" w:rsidRDefault="00206175" w:rsidP="00322E68">
      <w:pPr>
        <w:pStyle w:val="B1"/>
      </w:pPr>
      <w:r>
        <w:t>8b.</w:t>
      </w:r>
      <w:r>
        <w:tab/>
        <w:t>[Conditional] AMF to UAS NF</w:t>
      </w:r>
      <w:r w:rsidR="00B2465B">
        <w:t>/NEF</w:t>
      </w:r>
      <w:r>
        <w:t>: The AMF acknowledges the un-subscription request from 7b by sending Namf_EventExposure_Unsubscribe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459252C9" w:rsidR="00322E68" w:rsidRDefault="0015032C" w:rsidP="00322E68">
      <w:pPr>
        <w:pStyle w:val="B1"/>
      </w:pPr>
      <w:r>
        <w:t>11</w:t>
      </w:r>
      <w:r w:rsidR="00955229" w:rsidRPr="00CA32B7">
        <w:t>.</w:t>
      </w:r>
      <w:r w:rsidR="00955229" w:rsidRPr="00CA32B7">
        <w:tab/>
      </w:r>
      <w:r w:rsidR="00326905">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65750DB3" w14:textId="622551C5" w:rsidR="00F82791" w:rsidRDefault="00F82791" w:rsidP="00C15ADB">
      <w:pPr>
        <w:pStyle w:val="NO"/>
      </w:pPr>
      <w:r>
        <w:t>NOTE 2:</w:t>
      </w:r>
      <w:r>
        <w:tab/>
        <w:t>When the UUAA-MM fails during a Re-authentication, and the USS has not indicated that the network resources can be released, the USS can initiate UUAA revocation as described in clause 5.2.7.</w:t>
      </w:r>
    </w:p>
    <w:p w14:paraId="56258008" w14:textId="73B9170E"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00326905" w:rsidRPr="00CA32B7">
        <w:t>clause 4.2.2.3.3</w:t>
      </w:r>
      <w:r w:rsidR="00326905">
        <w:t xml:space="preserve"> of </w:t>
      </w:r>
      <w:r w:rsidR="001509DC" w:rsidRPr="00CA32B7">
        <w:t>TS</w:t>
      </w:r>
      <w:r w:rsidR="001509DC">
        <w:t> </w:t>
      </w:r>
      <w:r w:rsidR="001509DC" w:rsidRPr="00CA32B7">
        <w:t>23.502</w:t>
      </w:r>
      <w:r w:rsidR="001509DC">
        <w:t> </w:t>
      </w:r>
      <w:r w:rsidR="001509DC" w:rsidRPr="00CA32B7">
        <w:t>[</w:t>
      </w:r>
      <w:r w:rsidR="00322E68" w:rsidRPr="00CA32B7">
        <w:t>3]) and it shall include in the explicit De-Registration Request the appropriate rejection cause value.</w:t>
      </w:r>
    </w:p>
    <w:p w14:paraId="7E6EE036" w14:textId="77777777" w:rsidR="00326905" w:rsidRDefault="00326905" w:rsidP="00131F36">
      <w:r>
        <w:t>If there is an AMF relocation for the UAV, the new serving AMF shall notify the UAS NF about the new AMF ID and the related CAA-level UAV ID using the existing AMF event notification service.</w:t>
      </w:r>
    </w:p>
    <w:p w14:paraId="6C5D9A4D" w14:textId="1A9228AE" w:rsidR="00326905" w:rsidRDefault="00326905" w:rsidP="00131F36">
      <w:r>
        <w:t>At any time after the initial registration, the USS (via UAS NF</w:t>
      </w:r>
      <w:r w:rsidR="00B2465B">
        <w:t>/NEF</w:t>
      </w:r>
      <w:r>
        <w:t>) or the AMF may initiate Re-authentication procedure for the UAV. For AMF initiated case the Re-authentication procedure shall start from step 2. USS initiated re-authentication procedure is described in clause 5.2.4.</w:t>
      </w:r>
    </w:p>
    <w:p w14:paraId="06C03C2E" w14:textId="43B1CB86" w:rsidR="006F0C0A" w:rsidRDefault="006F0C0A" w:rsidP="00A633CE">
      <w:pPr>
        <w:rPr>
          <w:lang w:val="en-US"/>
        </w:rPr>
      </w:pPr>
      <w:r>
        <w:rPr>
          <w:lang w:val="en-US"/>
        </w:rPr>
        <w:lastRenderedPageBreak/>
        <w:t xml:space="preserve">If the UE is deregistered as per clause 4.2.2.3 of </w:t>
      </w:r>
      <w:r w:rsidR="001509DC">
        <w:rPr>
          <w:lang w:val="en-US"/>
        </w:rPr>
        <w:t>TS 23.502 [</w:t>
      </w:r>
      <w:r>
        <w:rPr>
          <w:lang w:val="en-US"/>
        </w:rPr>
        <w:t>3], then the AMF shall unsubscribe to UAS NF and then UAS NF/NEF may clear the UUAA-MM context and update USS.</w:t>
      </w:r>
    </w:p>
    <w:p w14:paraId="29C69C38" w14:textId="140CD303" w:rsidR="00C4176C" w:rsidRPr="00BE46C1" w:rsidRDefault="00C4176C" w:rsidP="00C4176C">
      <w:pPr>
        <w:pStyle w:val="IntenseQuote"/>
        <w:rPr>
          <w:color w:val="FF0000"/>
          <w:sz w:val="28"/>
          <w:szCs w:val="28"/>
        </w:rPr>
      </w:pPr>
      <w:r>
        <w:rPr>
          <w:color w:val="FF0000"/>
          <w:sz w:val="28"/>
          <w:szCs w:val="28"/>
        </w:rPr>
        <w:t>Next</w:t>
      </w:r>
      <w:r w:rsidRPr="00186724">
        <w:rPr>
          <w:color w:val="FF0000"/>
          <w:sz w:val="28"/>
          <w:szCs w:val="28"/>
        </w:rPr>
        <w:t xml:space="preserve"> change</w:t>
      </w:r>
    </w:p>
    <w:p w14:paraId="16D9AF9F" w14:textId="77777777" w:rsidR="00C4176C" w:rsidRDefault="00C4176C" w:rsidP="00A633CE">
      <w:pPr>
        <w:rPr>
          <w:lang w:val="en-US"/>
        </w:rPr>
      </w:pPr>
    </w:p>
    <w:p w14:paraId="1694641D" w14:textId="29002CB7" w:rsidR="00FF7EE0" w:rsidRPr="00CA32B7" w:rsidRDefault="00FF7EE0" w:rsidP="00FF7EE0">
      <w:pPr>
        <w:pStyle w:val="Heading3"/>
        <w:rPr>
          <w:lang w:val="en-US"/>
        </w:rPr>
      </w:pPr>
      <w:bookmarkStart w:id="44" w:name="_Toc131157064"/>
      <w:r w:rsidRPr="00CA32B7">
        <w:rPr>
          <w:lang w:val="en-US"/>
        </w:rPr>
        <w:t>5.2.3</w:t>
      </w:r>
      <w:r w:rsidRPr="00CA32B7">
        <w:rPr>
          <w:lang w:val="en-US"/>
        </w:rPr>
        <w:tab/>
        <w:t>UUAA At PDN Connection/PDU Session Establishment</w:t>
      </w:r>
      <w:bookmarkEnd w:id="36"/>
      <w:bookmarkEnd w:id="37"/>
      <w:r w:rsidR="00322E68" w:rsidRPr="00CA32B7">
        <w:rPr>
          <w:lang w:val="en-US"/>
        </w:rPr>
        <w:t xml:space="preserve"> (UUAA-SM)</w:t>
      </w:r>
      <w:bookmarkEnd w:id="44"/>
    </w:p>
    <w:p w14:paraId="63B951C7" w14:textId="77777777" w:rsidR="009A2033" w:rsidRDefault="009A2033" w:rsidP="009A2033">
      <w:pPr>
        <w:pStyle w:val="Heading4"/>
        <w:rPr>
          <w:lang w:val="en-US"/>
        </w:rPr>
      </w:pPr>
      <w:bookmarkStart w:id="45" w:name="_Toc131157065"/>
      <w:r>
        <w:rPr>
          <w:lang w:val="en-US"/>
        </w:rPr>
        <w:t>5.2.3.1</w:t>
      </w:r>
      <w:r>
        <w:rPr>
          <w:lang w:val="en-US"/>
        </w:rPr>
        <w:tab/>
        <w:t>General</w:t>
      </w:r>
      <w:bookmarkEnd w:id="45"/>
    </w:p>
    <w:p w14:paraId="628FB1A8" w14:textId="6A462645" w:rsidR="00775FF2" w:rsidRDefault="00775FF2" w:rsidP="00775FF2">
      <w:pPr>
        <w:pStyle w:val="NO"/>
        <w:rPr>
          <w:lang w:val="en-US"/>
        </w:rPr>
      </w:pPr>
      <w:r w:rsidRPr="005B178A">
        <w:rPr>
          <w:lang w:eastAsia="en-US"/>
        </w:rPr>
        <w:t>NOTE</w:t>
      </w:r>
      <w:r w:rsidR="006F0C0A">
        <w:rPr>
          <w:lang w:eastAsia="en-US"/>
        </w:rPr>
        <w:t> 1</w:t>
      </w:r>
      <w:r w:rsidRPr="005B178A">
        <w:rPr>
          <w:lang w:eastAsia="en-US"/>
        </w:rPr>
        <w:t>:</w:t>
      </w:r>
      <w:r w:rsidR="00206175">
        <w:rPr>
          <w:lang w:eastAsia="en-US"/>
        </w:rPr>
        <w:tab/>
      </w:r>
      <w:r w:rsidRPr="005B178A">
        <w:rPr>
          <w:lang w:eastAsia="en-US"/>
        </w:rPr>
        <w:t xml:space="preserve">The security aspects for this procedure is defined in </w:t>
      </w:r>
      <w:r w:rsidR="001509DC" w:rsidRPr="005B178A">
        <w:rPr>
          <w:lang w:eastAsia="en-US"/>
        </w:rPr>
        <w:t>TS</w:t>
      </w:r>
      <w:r w:rsidR="001509DC">
        <w:rPr>
          <w:lang w:eastAsia="en-US"/>
        </w:rPr>
        <w:t> 33.256 [</w:t>
      </w:r>
      <w:r w:rsidR="00A2185B">
        <w:rPr>
          <w:lang w:eastAsia="en-US"/>
        </w:rPr>
        <w:t>10]</w:t>
      </w:r>
      <w:r w:rsidRPr="005B178A">
        <w:rPr>
          <w:lang w:eastAsia="en-US"/>
        </w:rPr>
        <w:t>.</w:t>
      </w:r>
    </w:p>
    <w:p w14:paraId="57286899" w14:textId="2B2694D2" w:rsidR="00B10B21" w:rsidRDefault="00B10B21" w:rsidP="00322E68">
      <w:pPr>
        <w:rPr>
          <w:lang w:val="en-US"/>
        </w:rPr>
      </w:pPr>
      <w:r>
        <w:rPr>
          <w:lang w:val="en-US"/>
        </w:rPr>
        <w:t xml:space="preserve">An UAV uses PDU Sessions or PDN Connections </w:t>
      </w:r>
      <w:r w:rsidR="00775FF2">
        <w:rPr>
          <w:lang w:val="en-US"/>
        </w:rPr>
        <w:t xml:space="preserve">in the UE </w:t>
      </w:r>
      <w:r>
        <w:rPr>
          <w:lang w:val="en-US"/>
        </w:rPr>
        <w:t>for connectivity with the USS and for connectivity with a networked UAV-C.</w:t>
      </w:r>
    </w:p>
    <w:p w14:paraId="74F922C0" w14:textId="77777777" w:rsidR="00B10B21" w:rsidRDefault="00B10B21" w:rsidP="00322E68">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040662A" w14:textId="38DC4B24" w:rsidR="00B10B21" w:rsidRDefault="00B10B21" w:rsidP="00322E68">
      <w:pPr>
        <w:rPr>
          <w:lang w:val="en-US"/>
        </w:rPr>
      </w:pPr>
      <w:r>
        <w:rPr>
          <w:lang w:val="en-US"/>
        </w:rPr>
        <w:t>This clause</w:t>
      </w:r>
      <w:r w:rsidR="00326905">
        <w:rPr>
          <w:lang w:val="en-US"/>
        </w:rPr>
        <w:t xml:space="preserve"> </w:t>
      </w:r>
      <w:r>
        <w:rPr>
          <w:lang w:val="en-US"/>
        </w:rPr>
        <w:t>describes procedure that applies both for 5GS and EPS, where PDU Session refers to 5GS and PDN Connection refers to EPS.</w:t>
      </w:r>
    </w:p>
    <w:p w14:paraId="6BB7D4E3" w14:textId="07B97C84" w:rsidR="00B10B21" w:rsidRDefault="00B10B21" w:rsidP="00322E68">
      <w:pPr>
        <w:rPr>
          <w:lang w:val="en-US"/>
        </w:rPr>
      </w:pPr>
      <w:r>
        <w:rPr>
          <w:lang w:val="en-US"/>
        </w:rPr>
        <w:t>PDU Session</w:t>
      </w:r>
      <w:r w:rsidR="001C09E0">
        <w:rPr>
          <w:lang w:val="en-US"/>
        </w:rPr>
        <w:t>(s)</w:t>
      </w:r>
      <w:r>
        <w:rPr>
          <w:lang w:val="en-US"/>
        </w:rPr>
        <w:t>/PDN Connection</w:t>
      </w:r>
      <w:r w:rsidR="001C09E0">
        <w:rPr>
          <w:lang w:val="en-US"/>
        </w:rPr>
        <w:t>(s)</w:t>
      </w:r>
      <w:r>
        <w:rPr>
          <w:lang w:val="en-US"/>
        </w:rPr>
        <w:t xml:space="preserve"> for </w:t>
      </w:r>
      <w:r w:rsidR="001C09E0">
        <w:rPr>
          <w:lang w:val="en-US"/>
        </w:rPr>
        <w:t xml:space="preserve">UAS services </w:t>
      </w:r>
      <w:r>
        <w:rPr>
          <w:lang w:val="en-US"/>
        </w:rPr>
        <w:t>shall only be established after a UAV has been authenticated and authorized by the USS</w:t>
      </w:r>
      <w:r w:rsidR="0085514A">
        <w:rPr>
          <w:lang w:val="en-US"/>
        </w:rPr>
        <w:t>.</w:t>
      </w:r>
      <w:r>
        <w:rPr>
          <w:lang w:val="en-US"/>
        </w:rPr>
        <w:t xml:space="preserve"> </w:t>
      </w:r>
      <w:r w:rsidR="0085514A">
        <w:rPr>
          <w:lang w:val="en-US"/>
        </w:rPr>
        <w:t xml:space="preserve">This </w:t>
      </w:r>
      <w:r>
        <w:rPr>
          <w:lang w:val="en-US"/>
        </w:rPr>
        <w:t xml:space="preserve">may happen </w:t>
      </w:r>
      <w:del w:id="46" w:author="EricssonSS0925" w:date="2023-09-27T16:46:00Z">
        <w:r w:rsidDel="00A4349B">
          <w:rPr>
            <w:lang w:val="en-US"/>
          </w:rPr>
          <w:delText xml:space="preserve">during UUAA-MM, as described in clause 5.2.2, or </w:delText>
        </w:r>
      </w:del>
      <w:r>
        <w:rPr>
          <w:lang w:val="en-US"/>
        </w:rPr>
        <w:t>during UUAA-SM as described in this clause.</w:t>
      </w:r>
    </w:p>
    <w:p w14:paraId="33187EB1" w14:textId="77777777" w:rsidR="00B10B21" w:rsidRDefault="00B10B21" w:rsidP="00322E68">
      <w:pPr>
        <w:rPr>
          <w:lang w:val="en-US"/>
        </w:rPr>
      </w:pPr>
      <w:r>
        <w:rPr>
          <w:lang w:val="en-US"/>
        </w:rPr>
        <w:t>A UAV may use either a common or separate PDU Session/PDN connection for connectivity with the USS and a UAV-C.</w:t>
      </w:r>
    </w:p>
    <w:p w14:paraId="4095E951" w14:textId="74A6C834" w:rsidR="00B10B21" w:rsidRDefault="00B10B21" w:rsidP="00322E68">
      <w:pPr>
        <w:rPr>
          <w:lang w:val="en-US"/>
        </w:rPr>
      </w:pPr>
      <w:r>
        <w:rPr>
          <w:lang w:val="en-US"/>
        </w:rPr>
        <w:t>When the UAV requests establishment of a PDU session/PDN connection, the PDU session/PDN Connection may require UUAA authorization</w:t>
      </w:r>
      <w:r w:rsidR="00775FF2">
        <w:rPr>
          <w:lang w:val="en-US"/>
        </w:rPr>
        <w:t xml:space="preserve"> of the UAV</w:t>
      </w:r>
      <w:r>
        <w:rPr>
          <w:lang w:val="en-US"/>
        </w:rPr>
        <w:t>, subject to operator</w:t>
      </w:r>
      <w:r w:rsidR="0085514A">
        <w:rPr>
          <w:lang w:val="en-US"/>
        </w:rPr>
        <w:t xml:space="preserve"> policy and</w:t>
      </w:r>
      <w:r>
        <w:rPr>
          <w:lang w:val="en-US"/>
        </w:rPr>
        <w:t xml:space="preserve"> regulatory requirements.</w:t>
      </w:r>
    </w:p>
    <w:p w14:paraId="6274D33F" w14:textId="77777777" w:rsidR="00B10B21" w:rsidRDefault="00B10B21" w:rsidP="00322E68">
      <w:pPr>
        <w:rPr>
          <w:lang w:val="en-US"/>
        </w:rPr>
      </w:pPr>
      <w:r>
        <w:rPr>
          <w:lang w:val="en-US"/>
        </w:rPr>
        <w:t>If the UAV uses the PDU session/PDN connection for C2 the PDU session is subject to C2 authorization as described in clause 5.2.5.</w:t>
      </w:r>
    </w:p>
    <w:p w14:paraId="332B29D5" w14:textId="6633D1D5" w:rsidR="00B10B21" w:rsidRDefault="00B10B21" w:rsidP="00322E68">
      <w:pPr>
        <w:rPr>
          <w:lang w:val="en-US"/>
        </w:rPr>
      </w:pPr>
      <w:r>
        <w:rPr>
          <w:lang w:val="en-US"/>
        </w:rPr>
        <w:t xml:space="preserve">The PDU Session/PDN Connection is identified by the SMF/SMF+PGW-C as being for </w:t>
      </w:r>
      <w:r w:rsidR="001C09E0">
        <w:rPr>
          <w:lang w:val="en-US"/>
        </w:rPr>
        <w:t>USS</w:t>
      </w:r>
      <w:r>
        <w:rPr>
          <w:lang w:val="en-US"/>
        </w:rPr>
        <w:t>/C2 communication based on</w:t>
      </w:r>
      <w:r w:rsidR="00B910F8">
        <w:rPr>
          <w:lang w:val="en-US"/>
        </w:rPr>
        <w:t xml:space="preserve"> the aerial service indication set in the Session Management Subscription data for</w:t>
      </w:r>
      <w:r>
        <w:rPr>
          <w:lang w:val="en-US"/>
        </w:rPr>
        <w:t xml:space="preserve"> the DNN or DNN</w:t>
      </w:r>
      <w:r w:rsidR="0085514A">
        <w:rPr>
          <w:lang w:val="en-US"/>
        </w:rPr>
        <w:t xml:space="preserve"> and </w:t>
      </w:r>
      <w:r>
        <w:rPr>
          <w:lang w:val="en-US"/>
        </w:rPr>
        <w:t>S-NSSAI combination.</w:t>
      </w:r>
    </w:p>
    <w:p w14:paraId="109EF3C6" w14:textId="77777777" w:rsidR="006F0C0A" w:rsidRDefault="006F0C0A" w:rsidP="00322E68">
      <w:pPr>
        <w:rPr>
          <w:lang w:val="en-US"/>
        </w:rPr>
      </w:pPr>
      <w:r>
        <w:rPr>
          <w:lang w:val="en-US"/>
        </w:rPr>
        <w:t>To subscribe to the PDU Session/PDN Connection Status Event, UAS NF/NEF determines the APN/DNN or DNN and S-NSSAI combination as below:</w:t>
      </w:r>
    </w:p>
    <w:p w14:paraId="49ADE9E8" w14:textId="057F4B9F" w:rsidR="006F0C0A" w:rsidRDefault="006F0C0A" w:rsidP="00A633CE">
      <w:pPr>
        <w:pStyle w:val="B1"/>
        <w:rPr>
          <w:lang w:val="en-US"/>
        </w:rPr>
      </w:pPr>
      <w:r>
        <w:rPr>
          <w:lang w:val="en-US"/>
        </w:rPr>
        <w:t>-</w:t>
      </w:r>
      <w:r>
        <w:rPr>
          <w:lang w:val="en-US"/>
        </w:rPr>
        <w:tab/>
        <w:t xml:space="preserve">The UAS NF/NEF may receive APN/DNN or DNN and S-NSSAI combination from the USS as specified in clause 4.15.3.2.3 of </w:t>
      </w:r>
      <w:r w:rsidR="001509DC">
        <w:rPr>
          <w:lang w:val="en-US"/>
        </w:rPr>
        <w:t>TS 23.502 [</w:t>
      </w:r>
      <w:r>
        <w:rPr>
          <w:lang w:val="en-US"/>
        </w:rPr>
        <w:t>3];</w:t>
      </w:r>
    </w:p>
    <w:p w14:paraId="22011255" w14:textId="742D7973" w:rsidR="006F0C0A" w:rsidRDefault="006F0C0A" w:rsidP="00A633CE">
      <w:pPr>
        <w:pStyle w:val="B1"/>
        <w:rPr>
          <w:lang w:val="en-US"/>
        </w:rPr>
      </w:pPr>
      <w:r>
        <w:rPr>
          <w:lang w:val="en-US"/>
        </w:rPr>
        <w:t>-</w:t>
      </w:r>
      <w:r>
        <w:rPr>
          <w:lang w:val="en-US"/>
        </w:rPr>
        <w:tab/>
        <w:t xml:space="preserve">The UAS NF/NEF may map the AF-Identifier from the USS into APN/DNN or DNN and S-NSSAI combination based on local configuration as specified in clause 4.15.3.2.3 of </w:t>
      </w:r>
      <w:r w:rsidR="001509DC">
        <w:rPr>
          <w:lang w:val="en-US"/>
        </w:rPr>
        <w:t>TS 23.502 [</w:t>
      </w:r>
      <w:r>
        <w:rPr>
          <w:lang w:val="en-US"/>
        </w:rPr>
        <w:t>3]; or</w:t>
      </w:r>
    </w:p>
    <w:p w14:paraId="1FF2F976" w14:textId="77777777" w:rsidR="006F0C0A" w:rsidRDefault="006F0C0A" w:rsidP="00A633CE">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69064890" w14:textId="11151927" w:rsidR="006F0C0A" w:rsidRDefault="006F0C0A" w:rsidP="00A633CE">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FF69553" w14:textId="3B774106" w:rsidR="00B10B21" w:rsidRDefault="00B10B21" w:rsidP="00322E68">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4164C131" w14:textId="56EC8F78" w:rsidR="00322E68" w:rsidRPr="00CA32B7" w:rsidRDefault="00322E68" w:rsidP="00874F6E">
      <w:pPr>
        <w:pStyle w:val="B1"/>
        <w:rPr>
          <w:lang w:val="en-US"/>
        </w:rPr>
      </w:pPr>
      <w:r w:rsidRPr="00CA32B7">
        <w:rPr>
          <w:lang w:val="en-US"/>
        </w:rPr>
        <w:t>-</w:t>
      </w:r>
      <w:r w:rsidRPr="00CA32B7">
        <w:rPr>
          <w:lang w:val="en-US"/>
        </w:rPr>
        <w:tab/>
      </w:r>
      <w:r w:rsidR="00206175" w:rsidRPr="00CA32B7">
        <w:rPr>
          <w:lang w:val="en-US"/>
        </w:rPr>
        <w:t xml:space="preserve">Traffic </w:t>
      </w:r>
      <w:r w:rsidRPr="00CA32B7">
        <w:rPr>
          <w:lang w:val="en-US"/>
        </w:rPr>
        <w:t>filters</w:t>
      </w:r>
      <w:r w:rsidR="00B10B21">
        <w:rPr>
          <w:lang w:val="en-US"/>
        </w:rPr>
        <w:t>;</w:t>
      </w:r>
    </w:p>
    <w:p w14:paraId="51544DAA" w14:textId="003B8030" w:rsidR="00322E68" w:rsidRPr="00CA32B7" w:rsidRDefault="00322E68" w:rsidP="00874F6E">
      <w:pPr>
        <w:pStyle w:val="B1"/>
        <w:rPr>
          <w:lang w:val="en-US"/>
        </w:rPr>
      </w:pPr>
      <w:r w:rsidRPr="00CA32B7">
        <w:rPr>
          <w:lang w:val="en-US"/>
        </w:rPr>
        <w:lastRenderedPageBreak/>
        <w:t>-</w:t>
      </w:r>
      <w:r w:rsidRPr="00CA32B7">
        <w:rPr>
          <w:lang w:val="en-US"/>
        </w:rPr>
        <w:tab/>
        <w:t>QoS requirements</w:t>
      </w:r>
      <w:r w:rsidR="00B10B21">
        <w:rPr>
          <w:lang w:val="en-US"/>
        </w:rPr>
        <w:t>.</w:t>
      </w:r>
    </w:p>
    <w:p w14:paraId="6D603B3D" w14:textId="77777777" w:rsidR="00326905" w:rsidRDefault="00326905" w:rsidP="00322E68">
      <w:pPr>
        <w:rPr>
          <w:lang w:val="en-US"/>
        </w:rPr>
      </w:pPr>
      <w:r>
        <w:rPr>
          <w:lang w:val="en-US"/>
        </w:rPr>
        <w:t>The USS can enable/disable C2 communication between UAV and UAV-C necessary for services used during the flight operation at any point in time as described in clause 5.2.9.</w:t>
      </w:r>
    </w:p>
    <w:p w14:paraId="290647EC" w14:textId="77777777" w:rsidR="00326905" w:rsidRDefault="00326905" w:rsidP="00322E68">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220D9141" w14:textId="77777777" w:rsidR="00326905" w:rsidRDefault="00326905" w:rsidP="00322E68">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4C234C4C" w14:textId="197EC9E8" w:rsidR="00326905" w:rsidRDefault="00326905" w:rsidP="00322E68">
      <w:pPr>
        <w:rPr>
          <w:lang w:val="en-US"/>
        </w:rPr>
      </w:pPr>
      <w:r>
        <w:rPr>
          <w:lang w:val="en-US"/>
        </w:rPr>
        <w:t>When the</w:t>
      </w:r>
      <w:r w:rsidR="00F82791">
        <w:rPr>
          <w:lang w:val="en-US"/>
        </w:rPr>
        <w:t xml:space="preserve"> C2 authorization</w:t>
      </w:r>
      <w:r>
        <w:rPr>
          <w:lang w:val="en-US"/>
        </w:rPr>
        <w:t xml:space="preserve">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18930E05" w14:textId="6F735F32" w:rsidR="00326905" w:rsidRDefault="00326905" w:rsidP="00322E68">
      <w:pPr>
        <w:rPr>
          <w:lang w:val="en-US"/>
        </w:rPr>
      </w:pPr>
      <w:r>
        <w:rPr>
          <w:lang w:val="en-US"/>
        </w:rPr>
        <w:t>When the UUAA is revoked by the USS, all UAV related PDU Session/PDN connections shall be released.</w:t>
      </w:r>
    </w:p>
    <w:p w14:paraId="1C57DD3F" w14:textId="77777777" w:rsidR="00C4176C" w:rsidRPr="00BE46C1" w:rsidRDefault="00C4176C" w:rsidP="00C4176C">
      <w:pPr>
        <w:pStyle w:val="IntenseQuote"/>
        <w:rPr>
          <w:color w:val="FF0000"/>
          <w:sz w:val="28"/>
          <w:szCs w:val="28"/>
        </w:rPr>
      </w:pPr>
      <w:r>
        <w:rPr>
          <w:color w:val="FF0000"/>
          <w:sz w:val="28"/>
          <w:szCs w:val="28"/>
        </w:rPr>
        <w:t>End</w:t>
      </w:r>
      <w:r w:rsidRPr="00186724">
        <w:rPr>
          <w:color w:val="FF0000"/>
          <w:sz w:val="28"/>
          <w:szCs w:val="28"/>
        </w:rPr>
        <w:t xml:space="preserve"> change</w:t>
      </w:r>
      <w:bookmarkEnd w:id="4"/>
      <w:bookmarkEnd w:id="25"/>
    </w:p>
    <w:sectPr w:rsidR="00C4176C" w:rsidRPr="00BE46C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7420C" w14:textId="77777777" w:rsidR="0078255C" w:rsidRDefault="0078255C">
      <w:r>
        <w:separator/>
      </w:r>
    </w:p>
  </w:endnote>
  <w:endnote w:type="continuationSeparator" w:id="0">
    <w:p w14:paraId="2B8FD464" w14:textId="77777777" w:rsidR="0078255C" w:rsidRDefault="0078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01498C" w:rsidRPr="00AB7F84" w:rsidRDefault="0001498C" w:rsidP="00AB7F84">
    <w:pPr>
      <w:jc w:val="center"/>
      <w:rPr>
        <w:rFonts w:ascii="Arial" w:hAnsi="Arial" w:cs="Arial"/>
        <w:b/>
        <w:i/>
      </w:rPr>
    </w:pPr>
    <w:r w:rsidRPr="00AB7F8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F1170" w14:textId="77777777" w:rsidR="0078255C" w:rsidRDefault="0078255C">
      <w:r>
        <w:separator/>
      </w:r>
    </w:p>
  </w:footnote>
  <w:footnote w:type="continuationSeparator" w:id="0">
    <w:p w14:paraId="02B9F010" w14:textId="77777777" w:rsidR="0078255C" w:rsidRDefault="00782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8058" w14:textId="77777777" w:rsidR="0009605F" w:rsidRDefault="00096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66AB843A" w:rsidR="0001498C" w:rsidRDefault="0001498C">
    <w:pPr>
      <w:framePr w:h="284" w:hRule="exact" w:wrap="around" w:vAnchor="text" w:hAnchor="margin" w:xAlign="right" w:y="1"/>
      <w:rPr>
        <w:rFonts w:ascii="Arial" w:hAnsi="Arial" w:cs="Arial"/>
        <w:b/>
        <w:sz w:val="18"/>
        <w:szCs w:val="18"/>
      </w:rPr>
    </w:pPr>
    <w:r w:rsidRPr="00AB7F84">
      <w:rPr>
        <w:rFonts w:ascii="Arial" w:hAnsi="Arial" w:cs="Arial"/>
        <w:b/>
        <w:szCs w:val="18"/>
      </w:rPr>
      <w:fldChar w:fldCharType="begin"/>
    </w:r>
    <w:r w:rsidRPr="00AB7F84">
      <w:rPr>
        <w:rFonts w:ascii="Arial" w:hAnsi="Arial" w:cs="Arial"/>
        <w:b/>
        <w:szCs w:val="18"/>
      </w:rPr>
      <w:instrText xml:space="preserve"> STYLEREF ZA </w:instrText>
    </w:r>
    <w:r w:rsidRPr="00AB7F84">
      <w:rPr>
        <w:rFonts w:ascii="Arial" w:hAnsi="Arial" w:cs="Arial"/>
        <w:b/>
        <w:szCs w:val="18"/>
      </w:rPr>
      <w:fldChar w:fldCharType="separate"/>
    </w:r>
    <w:r w:rsidR="001E2D6A">
      <w:rPr>
        <w:rFonts w:ascii="Arial" w:hAnsi="Arial" w:cs="Arial"/>
        <w:bCs/>
        <w:noProof/>
        <w:szCs w:val="18"/>
        <w:lang w:val="en-US"/>
      </w:rPr>
      <w:t>Error! No text of specified style in document.</w:t>
    </w:r>
    <w:r w:rsidRPr="00AB7F84">
      <w:rPr>
        <w:rFonts w:ascii="Arial" w:hAnsi="Arial" w:cs="Arial"/>
        <w:b/>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sidRPr="00AB7F84">
      <w:rPr>
        <w:rFonts w:ascii="Arial" w:hAnsi="Arial" w:cs="Arial"/>
        <w:b/>
        <w:szCs w:val="18"/>
      </w:rPr>
      <w:fldChar w:fldCharType="begin"/>
    </w:r>
    <w:r w:rsidRPr="00AB7F84">
      <w:rPr>
        <w:rFonts w:ascii="Arial" w:hAnsi="Arial" w:cs="Arial"/>
        <w:b/>
        <w:szCs w:val="18"/>
      </w:rPr>
      <w:instrText xml:space="preserve"> PAGE </w:instrText>
    </w:r>
    <w:r w:rsidRPr="00AB7F84">
      <w:rPr>
        <w:rFonts w:ascii="Arial" w:hAnsi="Arial" w:cs="Arial"/>
        <w:b/>
        <w:szCs w:val="18"/>
      </w:rPr>
      <w:fldChar w:fldCharType="separate"/>
    </w:r>
    <w:r w:rsidRPr="00AB7F84">
      <w:rPr>
        <w:rFonts w:ascii="Arial" w:hAnsi="Arial" w:cs="Arial"/>
        <w:b/>
        <w:noProof/>
        <w:szCs w:val="18"/>
      </w:rPr>
      <w:t>14</w:t>
    </w:r>
    <w:r w:rsidRPr="00AB7F84">
      <w:rPr>
        <w:rFonts w:ascii="Arial" w:hAnsi="Arial" w:cs="Arial"/>
        <w:b/>
        <w:szCs w:val="18"/>
      </w:rPr>
      <w:fldChar w:fldCharType="end"/>
    </w:r>
  </w:p>
  <w:p w14:paraId="18B5F41A" w14:textId="0B901BF2" w:rsidR="0001498C" w:rsidRDefault="0001498C">
    <w:pPr>
      <w:framePr w:h="284" w:hRule="exact" w:wrap="around" w:vAnchor="text" w:hAnchor="margin" w:y="7"/>
      <w:rPr>
        <w:rFonts w:ascii="Arial" w:hAnsi="Arial" w:cs="Arial"/>
        <w:b/>
        <w:sz w:val="18"/>
        <w:szCs w:val="18"/>
      </w:rPr>
    </w:pPr>
    <w:r w:rsidRPr="00AB7F84">
      <w:rPr>
        <w:rFonts w:ascii="Arial" w:hAnsi="Arial" w:cs="Arial"/>
        <w:b/>
        <w:szCs w:val="18"/>
      </w:rPr>
      <w:fldChar w:fldCharType="begin"/>
    </w:r>
    <w:r w:rsidRPr="00AB7F84">
      <w:rPr>
        <w:rFonts w:ascii="Arial" w:hAnsi="Arial" w:cs="Arial"/>
        <w:b/>
        <w:szCs w:val="18"/>
      </w:rPr>
      <w:instrText xml:space="preserve"> STYLEREF ZGSM </w:instrText>
    </w:r>
    <w:r w:rsidRPr="00AB7F84">
      <w:rPr>
        <w:rFonts w:ascii="Arial" w:hAnsi="Arial" w:cs="Arial"/>
        <w:b/>
        <w:szCs w:val="18"/>
      </w:rPr>
      <w:fldChar w:fldCharType="separate"/>
    </w:r>
    <w:r w:rsidR="001E2D6A">
      <w:rPr>
        <w:rFonts w:ascii="Arial" w:hAnsi="Arial" w:cs="Arial"/>
        <w:bCs/>
        <w:noProof/>
        <w:szCs w:val="18"/>
        <w:lang w:val="en-US"/>
      </w:rPr>
      <w:t>Error! No text of specified style in document.</w:t>
    </w:r>
    <w:r w:rsidRPr="00AB7F84">
      <w:rPr>
        <w:rFonts w:ascii="Arial" w:hAnsi="Arial" w:cs="Arial"/>
        <w:b/>
        <w:szCs w:val="18"/>
      </w:rPr>
      <w:fldChar w:fldCharType="end"/>
    </w:r>
  </w:p>
  <w:p w14:paraId="176254D4" w14:textId="77777777" w:rsidR="0001498C" w:rsidRDefault="000149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004E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0325A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C2A3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9E18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18C5B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C2C4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C8A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694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946E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DA41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9"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60702538">
    <w:abstractNumId w:val="8"/>
  </w:num>
  <w:num w:numId="2" w16cid:durableId="1470634639">
    <w:abstractNumId w:val="11"/>
  </w:num>
  <w:num w:numId="3" w16cid:durableId="1605113384">
    <w:abstractNumId w:val="15"/>
  </w:num>
  <w:num w:numId="4" w16cid:durableId="1798595863">
    <w:abstractNumId w:val="17"/>
  </w:num>
  <w:num w:numId="5" w16cid:durableId="221988008">
    <w:abstractNumId w:val="23"/>
  </w:num>
  <w:num w:numId="6" w16cid:durableId="116025962">
    <w:abstractNumId w:val="12"/>
  </w:num>
  <w:num w:numId="7" w16cid:durableId="1634365078">
    <w:abstractNumId w:val="31"/>
  </w:num>
  <w:num w:numId="8" w16cid:durableId="145055307">
    <w:abstractNumId w:val="19"/>
  </w:num>
  <w:num w:numId="9" w16cid:durableId="1832863667">
    <w:abstractNumId w:val="13"/>
  </w:num>
  <w:num w:numId="10" w16cid:durableId="889538940">
    <w:abstractNumId w:val="10"/>
  </w:num>
  <w:num w:numId="11" w16cid:durableId="2072464774">
    <w:abstractNumId w:val="18"/>
  </w:num>
  <w:num w:numId="12" w16cid:durableId="1139689475">
    <w:abstractNumId w:val="27"/>
  </w:num>
  <w:num w:numId="13" w16cid:durableId="197553676">
    <w:abstractNumId w:val="14"/>
  </w:num>
  <w:num w:numId="14" w16cid:durableId="739444574">
    <w:abstractNumId w:val="26"/>
  </w:num>
  <w:num w:numId="15" w16cid:durableId="1344475595">
    <w:abstractNumId w:val="30"/>
  </w:num>
  <w:num w:numId="16" w16cid:durableId="249461983">
    <w:abstractNumId w:val="22"/>
  </w:num>
  <w:num w:numId="17" w16cid:durableId="1158109604">
    <w:abstractNumId w:val="28"/>
  </w:num>
  <w:num w:numId="18" w16cid:durableId="2023320051">
    <w:abstractNumId w:val="25"/>
  </w:num>
  <w:num w:numId="19" w16cid:durableId="1025979321">
    <w:abstractNumId w:val="21"/>
  </w:num>
  <w:num w:numId="20" w16cid:durableId="1862089475">
    <w:abstractNumId w:val="29"/>
  </w:num>
  <w:num w:numId="21" w16cid:durableId="907304094">
    <w:abstractNumId w:val="24"/>
  </w:num>
  <w:num w:numId="22" w16cid:durableId="264121908">
    <w:abstractNumId w:val="20"/>
  </w:num>
  <w:num w:numId="23" w16cid:durableId="2144732825">
    <w:abstractNumId w:val="16"/>
  </w:num>
  <w:num w:numId="24" w16cid:durableId="1244149429">
    <w:abstractNumId w:val="9"/>
  </w:num>
  <w:num w:numId="25" w16cid:durableId="1473328135">
    <w:abstractNumId w:val="7"/>
  </w:num>
  <w:num w:numId="26" w16cid:durableId="1516193981">
    <w:abstractNumId w:val="6"/>
  </w:num>
  <w:num w:numId="27" w16cid:durableId="764114798">
    <w:abstractNumId w:val="5"/>
  </w:num>
  <w:num w:numId="28" w16cid:durableId="1762607668">
    <w:abstractNumId w:val="4"/>
  </w:num>
  <w:num w:numId="29" w16cid:durableId="1122918098">
    <w:abstractNumId w:val="3"/>
  </w:num>
  <w:num w:numId="30" w16cid:durableId="1013262124">
    <w:abstractNumId w:val="2"/>
  </w:num>
  <w:num w:numId="31" w16cid:durableId="1687748680">
    <w:abstractNumId w:val="1"/>
  </w:num>
  <w:num w:numId="32" w16cid:durableId="69168498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1E7"/>
    <w:rsid w:val="000026BB"/>
    <w:rsid w:val="0000318D"/>
    <w:rsid w:val="00003A42"/>
    <w:rsid w:val="000045C4"/>
    <w:rsid w:val="000048A6"/>
    <w:rsid w:val="000059F6"/>
    <w:rsid w:val="00006A39"/>
    <w:rsid w:val="0000718C"/>
    <w:rsid w:val="000105FE"/>
    <w:rsid w:val="0001157A"/>
    <w:rsid w:val="00012617"/>
    <w:rsid w:val="00012699"/>
    <w:rsid w:val="0001274C"/>
    <w:rsid w:val="000132D7"/>
    <w:rsid w:val="000133B7"/>
    <w:rsid w:val="00014494"/>
    <w:rsid w:val="000145C3"/>
    <w:rsid w:val="0001498C"/>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2B69"/>
    <w:rsid w:val="00074808"/>
    <w:rsid w:val="000754F7"/>
    <w:rsid w:val="0007631D"/>
    <w:rsid w:val="00076413"/>
    <w:rsid w:val="0007734D"/>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05F"/>
    <w:rsid w:val="00096D4F"/>
    <w:rsid w:val="000973C9"/>
    <w:rsid w:val="000A0122"/>
    <w:rsid w:val="000A334B"/>
    <w:rsid w:val="000A4F14"/>
    <w:rsid w:val="000B06C3"/>
    <w:rsid w:val="000B156B"/>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045E"/>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D3E"/>
    <w:rsid w:val="00136FE1"/>
    <w:rsid w:val="0013785A"/>
    <w:rsid w:val="00137F8B"/>
    <w:rsid w:val="001410EA"/>
    <w:rsid w:val="00143450"/>
    <w:rsid w:val="00146017"/>
    <w:rsid w:val="0014642F"/>
    <w:rsid w:val="0014670C"/>
    <w:rsid w:val="001469F2"/>
    <w:rsid w:val="0015032C"/>
    <w:rsid w:val="001509D8"/>
    <w:rsid w:val="001509DC"/>
    <w:rsid w:val="00152667"/>
    <w:rsid w:val="001532C0"/>
    <w:rsid w:val="00154D12"/>
    <w:rsid w:val="001560C9"/>
    <w:rsid w:val="0015684B"/>
    <w:rsid w:val="00156A72"/>
    <w:rsid w:val="001574C0"/>
    <w:rsid w:val="00161EC2"/>
    <w:rsid w:val="0016442B"/>
    <w:rsid w:val="0016468B"/>
    <w:rsid w:val="00164CAA"/>
    <w:rsid w:val="00165992"/>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B72F9"/>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5B5C"/>
    <w:rsid w:val="001D6A4E"/>
    <w:rsid w:val="001D7D0F"/>
    <w:rsid w:val="001D7E46"/>
    <w:rsid w:val="001E2D6A"/>
    <w:rsid w:val="001E2F76"/>
    <w:rsid w:val="001E3927"/>
    <w:rsid w:val="001E5736"/>
    <w:rsid w:val="001E59A5"/>
    <w:rsid w:val="001F0726"/>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904"/>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6947"/>
    <w:rsid w:val="00266E40"/>
    <w:rsid w:val="002675F0"/>
    <w:rsid w:val="00267B0C"/>
    <w:rsid w:val="00271E17"/>
    <w:rsid w:val="00273C95"/>
    <w:rsid w:val="002746F2"/>
    <w:rsid w:val="00274C0C"/>
    <w:rsid w:val="00274EFF"/>
    <w:rsid w:val="00281245"/>
    <w:rsid w:val="00283973"/>
    <w:rsid w:val="00283999"/>
    <w:rsid w:val="00284D47"/>
    <w:rsid w:val="00284EB4"/>
    <w:rsid w:val="0028608B"/>
    <w:rsid w:val="00287856"/>
    <w:rsid w:val="00290B1D"/>
    <w:rsid w:val="0029323F"/>
    <w:rsid w:val="0029449F"/>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B8F"/>
    <w:rsid w:val="00301C1A"/>
    <w:rsid w:val="00301E82"/>
    <w:rsid w:val="003020AC"/>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26905"/>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39DE"/>
    <w:rsid w:val="00385931"/>
    <w:rsid w:val="00385F1A"/>
    <w:rsid w:val="003866D0"/>
    <w:rsid w:val="00390668"/>
    <w:rsid w:val="003916B9"/>
    <w:rsid w:val="00391914"/>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356C"/>
    <w:rsid w:val="0040392E"/>
    <w:rsid w:val="00404B60"/>
    <w:rsid w:val="00404E59"/>
    <w:rsid w:val="00406274"/>
    <w:rsid w:val="004065FC"/>
    <w:rsid w:val="00406B61"/>
    <w:rsid w:val="00407951"/>
    <w:rsid w:val="00411BC4"/>
    <w:rsid w:val="00413765"/>
    <w:rsid w:val="004168E0"/>
    <w:rsid w:val="0041778F"/>
    <w:rsid w:val="0041785B"/>
    <w:rsid w:val="004202A5"/>
    <w:rsid w:val="00421E36"/>
    <w:rsid w:val="00422658"/>
    <w:rsid w:val="00422B35"/>
    <w:rsid w:val="00423334"/>
    <w:rsid w:val="00424447"/>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5194D"/>
    <w:rsid w:val="00452097"/>
    <w:rsid w:val="0045366A"/>
    <w:rsid w:val="004551F3"/>
    <w:rsid w:val="00455686"/>
    <w:rsid w:val="00455D70"/>
    <w:rsid w:val="00456A6D"/>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38D7"/>
    <w:rsid w:val="004B47C7"/>
    <w:rsid w:val="004B4A61"/>
    <w:rsid w:val="004B6972"/>
    <w:rsid w:val="004B7118"/>
    <w:rsid w:val="004B7CD8"/>
    <w:rsid w:val="004C03ED"/>
    <w:rsid w:val="004C0C32"/>
    <w:rsid w:val="004C398C"/>
    <w:rsid w:val="004C40C8"/>
    <w:rsid w:val="004C4565"/>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1EDE"/>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30AF"/>
    <w:rsid w:val="00556459"/>
    <w:rsid w:val="005566B7"/>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B65"/>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1F1"/>
    <w:rsid w:val="005C08DA"/>
    <w:rsid w:val="005C0E40"/>
    <w:rsid w:val="005C1BC6"/>
    <w:rsid w:val="005C364D"/>
    <w:rsid w:val="005C6ED6"/>
    <w:rsid w:val="005C7E34"/>
    <w:rsid w:val="005D14E3"/>
    <w:rsid w:val="005D2184"/>
    <w:rsid w:val="005D2432"/>
    <w:rsid w:val="005D2E01"/>
    <w:rsid w:val="005D45F7"/>
    <w:rsid w:val="005D4FD0"/>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75AF9"/>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6DB"/>
    <w:rsid w:val="006E4EC6"/>
    <w:rsid w:val="006E5C86"/>
    <w:rsid w:val="006E5E82"/>
    <w:rsid w:val="006F0C0A"/>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7A10"/>
    <w:rsid w:val="0074026F"/>
    <w:rsid w:val="00740DEA"/>
    <w:rsid w:val="00741947"/>
    <w:rsid w:val="007429F6"/>
    <w:rsid w:val="007440C9"/>
    <w:rsid w:val="00744B22"/>
    <w:rsid w:val="00744E76"/>
    <w:rsid w:val="00744F03"/>
    <w:rsid w:val="0074548E"/>
    <w:rsid w:val="00746AF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67FD5"/>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255C"/>
    <w:rsid w:val="007836FC"/>
    <w:rsid w:val="00783D68"/>
    <w:rsid w:val="007843CB"/>
    <w:rsid w:val="00784D78"/>
    <w:rsid w:val="007860AB"/>
    <w:rsid w:val="00787A38"/>
    <w:rsid w:val="00790F31"/>
    <w:rsid w:val="007919D5"/>
    <w:rsid w:val="00793916"/>
    <w:rsid w:val="00793934"/>
    <w:rsid w:val="00793CB4"/>
    <w:rsid w:val="007950EB"/>
    <w:rsid w:val="00796093"/>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33D2"/>
    <w:rsid w:val="007C48DF"/>
    <w:rsid w:val="007C59E0"/>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3D86"/>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1C27"/>
    <w:rsid w:val="00872A2E"/>
    <w:rsid w:val="00873AF2"/>
    <w:rsid w:val="0087440C"/>
    <w:rsid w:val="00874F6E"/>
    <w:rsid w:val="008762E0"/>
    <w:rsid w:val="008768CA"/>
    <w:rsid w:val="008819E5"/>
    <w:rsid w:val="00881FF8"/>
    <w:rsid w:val="00883EF2"/>
    <w:rsid w:val="008867C7"/>
    <w:rsid w:val="008868E8"/>
    <w:rsid w:val="00887031"/>
    <w:rsid w:val="00887B9D"/>
    <w:rsid w:val="0089114A"/>
    <w:rsid w:val="0089148C"/>
    <w:rsid w:val="00892B15"/>
    <w:rsid w:val="00894171"/>
    <w:rsid w:val="00895A55"/>
    <w:rsid w:val="00897235"/>
    <w:rsid w:val="008A3FF5"/>
    <w:rsid w:val="008B036F"/>
    <w:rsid w:val="008B2291"/>
    <w:rsid w:val="008B2544"/>
    <w:rsid w:val="008B2B01"/>
    <w:rsid w:val="008B432C"/>
    <w:rsid w:val="008B4CA0"/>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04E"/>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24A0"/>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6DFD"/>
    <w:rsid w:val="00A1745B"/>
    <w:rsid w:val="00A2045A"/>
    <w:rsid w:val="00A21700"/>
    <w:rsid w:val="00A2185B"/>
    <w:rsid w:val="00A2345E"/>
    <w:rsid w:val="00A24B3E"/>
    <w:rsid w:val="00A252FB"/>
    <w:rsid w:val="00A25777"/>
    <w:rsid w:val="00A260C5"/>
    <w:rsid w:val="00A26956"/>
    <w:rsid w:val="00A26B2D"/>
    <w:rsid w:val="00A27486"/>
    <w:rsid w:val="00A279D7"/>
    <w:rsid w:val="00A3025C"/>
    <w:rsid w:val="00A30316"/>
    <w:rsid w:val="00A31798"/>
    <w:rsid w:val="00A31CB2"/>
    <w:rsid w:val="00A3208E"/>
    <w:rsid w:val="00A32501"/>
    <w:rsid w:val="00A3423D"/>
    <w:rsid w:val="00A34882"/>
    <w:rsid w:val="00A34911"/>
    <w:rsid w:val="00A34E1C"/>
    <w:rsid w:val="00A3600E"/>
    <w:rsid w:val="00A365D3"/>
    <w:rsid w:val="00A409CC"/>
    <w:rsid w:val="00A426E7"/>
    <w:rsid w:val="00A4349B"/>
    <w:rsid w:val="00A44B06"/>
    <w:rsid w:val="00A46699"/>
    <w:rsid w:val="00A47067"/>
    <w:rsid w:val="00A47272"/>
    <w:rsid w:val="00A5181A"/>
    <w:rsid w:val="00A53724"/>
    <w:rsid w:val="00A53F6F"/>
    <w:rsid w:val="00A5430D"/>
    <w:rsid w:val="00A55453"/>
    <w:rsid w:val="00A56066"/>
    <w:rsid w:val="00A607ED"/>
    <w:rsid w:val="00A62514"/>
    <w:rsid w:val="00A6280F"/>
    <w:rsid w:val="00A62DD7"/>
    <w:rsid w:val="00A633CE"/>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B7F84"/>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465B"/>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0F8"/>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007"/>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4AF5"/>
    <w:rsid w:val="00C057C5"/>
    <w:rsid w:val="00C07047"/>
    <w:rsid w:val="00C074DD"/>
    <w:rsid w:val="00C10434"/>
    <w:rsid w:val="00C107B8"/>
    <w:rsid w:val="00C10A95"/>
    <w:rsid w:val="00C10BA7"/>
    <w:rsid w:val="00C11047"/>
    <w:rsid w:val="00C11117"/>
    <w:rsid w:val="00C1496A"/>
    <w:rsid w:val="00C14E44"/>
    <w:rsid w:val="00C15A6F"/>
    <w:rsid w:val="00C15ADB"/>
    <w:rsid w:val="00C20180"/>
    <w:rsid w:val="00C207AF"/>
    <w:rsid w:val="00C220B8"/>
    <w:rsid w:val="00C22CA3"/>
    <w:rsid w:val="00C2317E"/>
    <w:rsid w:val="00C27A2D"/>
    <w:rsid w:val="00C27D62"/>
    <w:rsid w:val="00C32B99"/>
    <w:rsid w:val="00C33079"/>
    <w:rsid w:val="00C34E45"/>
    <w:rsid w:val="00C3505E"/>
    <w:rsid w:val="00C35FE5"/>
    <w:rsid w:val="00C3711C"/>
    <w:rsid w:val="00C4176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053D"/>
    <w:rsid w:val="00C613F4"/>
    <w:rsid w:val="00C61CD6"/>
    <w:rsid w:val="00C621FB"/>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49E8"/>
    <w:rsid w:val="00CC5A50"/>
    <w:rsid w:val="00CC5E11"/>
    <w:rsid w:val="00CC6193"/>
    <w:rsid w:val="00CC6256"/>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5C0A"/>
    <w:rsid w:val="00CF6162"/>
    <w:rsid w:val="00CF6570"/>
    <w:rsid w:val="00CF6C09"/>
    <w:rsid w:val="00CF7FAA"/>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2BE9"/>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21FF"/>
    <w:rsid w:val="00D8407A"/>
    <w:rsid w:val="00D8506B"/>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656"/>
    <w:rsid w:val="00DE79EE"/>
    <w:rsid w:val="00DE7C86"/>
    <w:rsid w:val="00DF1660"/>
    <w:rsid w:val="00DF2B1F"/>
    <w:rsid w:val="00DF61FD"/>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2653"/>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605F"/>
    <w:rsid w:val="00F57D55"/>
    <w:rsid w:val="00F62CBF"/>
    <w:rsid w:val="00F63FCD"/>
    <w:rsid w:val="00F6421E"/>
    <w:rsid w:val="00F64295"/>
    <w:rsid w:val="00F645D9"/>
    <w:rsid w:val="00F653B8"/>
    <w:rsid w:val="00F6630B"/>
    <w:rsid w:val="00F70794"/>
    <w:rsid w:val="00F70DD7"/>
    <w:rsid w:val="00F70FC3"/>
    <w:rsid w:val="00F71853"/>
    <w:rsid w:val="00F724EA"/>
    <w:rsid w:val="00F7278A"/>
    <w:rsid w:val="00F72D57"/>
    <w:rsid w:val="00F7353D"/>
    <w:rsid w:val="00F74451"/>
    <w:rsid w:val="00F74950"/>
    <w:rsid w:val="00F74B13"/>
    <w:rsid w:val="00F75DBB"/>
    <w:rsid w:val="00F76270"/>
    <w:rsid w:val="00F7700F"/>
    <w:rsid w:val="00F80C5F"/>
    <w:rsid w:val="00F82791"/>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3B6D"/>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256"/>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62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6256"/>
    <w:pPr>
      <w:pBdr>
        <w:top w:val="none" w:sz="0" w:space="0" w:color="auto"/>
      </w:pBdr>
      <w:spacing w:before="180"/>
      <w:outlineLvl w:val="1"/>
    </w:pPr>
    <w:rPr>
      <w:sz w:val="32"/>
    </w:rPr>
  </w:style>
  <w:style w:type="paragraph" w:styleId="Heading3">
    <w:name w:val="heading 3"/>
    <w:basedOn w:val="Heading2"/>
    <w:next w:val="Normal"/>
    <w:link w:val="Heading3Char"/>
    <w:qFormat/>
    <w:rsid w:val="00CC6256"/>
    <w:pPr>
      <w:spacing w:before="120"/>
      <w:outlineLvl w:val="2"/>
    </w:pPr>
    <w:rPr>
      <w:sz w:val="28"/>
    </w:rPr>
  </w:style>
  <w:style w:type="paragraph" w:styleId="Heading4">
    <w:name w:val="heading 4"/>
    <w:basedOn w:val="Heading3"/>
    <w:next w:val="Normal"/>
    <w:link w:val="Heading4Char"/>
    <w:qFormat/>
    <w:rsid w:val="00CC6256"/>
    <w:pPr>
      <w:ind w:left="1418" w:hanging="1418"/>
      <w:outlineLvl w:val="3"/>
    </w:pPr>
    <w:rPr>
      <w:sz w:val="24"/>
    </w:rPr>
  </w:style>
  <w:style w:type="paragraph" w:styleId="Heading5">
    <w:name w:val="heading 5"/>
    <w:basedOn w:val="Heading4"/>
    <w:next w:val="Normal"/>
    <w:qFormat/>
    <w:rsid w:val="00CC6256"/>
    <w:pPr>
      <w:ind w:left="1701" w:hanging="1701"/>
      <w:outlineLvl w:val="4"/>
    </w:pPr>
    <w:rPr>
      <w:sz w:val="22"/>
    </w:rPr>
  </w:style>
  <w:style w:type="paragraph" w:styleId="Heading6">
    <w:name w:val="heading 6"/>
    <w:next w:val="Normal"/>
    <w:pPr>
      <w:outlineLvl w:val="5"/>
    </w:pPr>
    <w:rPr>
      <w:rFonts w:ascii="Arial" w:hAnsi="Arial"/>
      <w:lang w:val="en-GB" w:eastAsia="en-GB"/>
    </w:rPr>
  </w:style>
  <w:style w:type="paragraph" w:styleId="Heading7">
    <w:name w:val="heading 7"/>
    <w:next w:val="Normal"/>
    <w:pPr>
      <w:outlineLvl w:val="6"/>
    </w:pPr>
    <w:rPr>
      <w:rFonts w:ascii="Arial" w:hAnsi="Arial"/>
      <w:lang w:val="en-GB" w:eastAsia="en-GB"/>
    </w:rPr>
  </w:style>
  <w:style w:type="paragraph" w:styleId="Heading8">
    <w:name w:val="heading 8"/>
    <w:basedOn w:val="Heading1"/>
    <w:next w:val="Normal"/>
    <w:qFormat/>
    <w:rsid w:val="00CC6256"/>
    <w:pPr>
      <w:ind w:left="0" w:firstLine="0"/>
      <w:outlineLvl w:val="7"/>
    </w:pPr>
  </w:style>
  <w:style w:type="paragraph" w:styleId="Heading9">
    <w:name w:val="heading 9"/>
    <w:basedOn w:val="Heading8"/>
    <w:next w:val="Normal"/>
    <w:qFormat/>
    <w:rsid w:val="00CC62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GB"/>
    </w:rPr>
  </w:style>
  <w:style w:type="character" w:customStyle="1" w:styleId="Heading2Char">
    <w:name w:val="Heading 2 Char"/>
    <w:link w:val="Heading2"/>
    <w:rsid w:val="00120671"/>
    <w:rPr>
      <w:rFonts w:ascii="Arial" w:hAnsi="Arial"/>
      <w:sz w:val="32"/>
      <w:lang w:val="en-GB" w:eastAsia="en-GB"/>
    </w:rPr>
  </w:style>
  <w:style w:type="character" w:customStyle="1" w:styleId="Heading3Char">
    <w:name w:val="Heading 3 Char"/>
    <w:link w:val="Heading3"/>
    <w:rsid w:val="008F2002"/>
    <w:rPr>
      <w:rFonts w:ascii="Arial" w:hAnsi="Arial"/>
      <w:sz w:val="28"/>
      <w:lang w:val="en-GB" w:eastAsia="en-GB"/>
    </w:rPr>
  </w:style>
  <w:style w:type="character" w:customStyle="1" w:styleId="Heading4Char">
    <w:name w:val="Heading 4 Char"/>
    <w:link w:val="Heading4"/>
    <w:rsid w:val="001574C0"/>
    <w:rPr>
      <w:rFonts w:ascii="Arial" w:hAnsi="Arial"/>
      <w:sz w:val="24"/>
      <w:lang w:val="en-GB" w:eastAsia="en-GB"/>
    </w:rPr>
  </w:style>
  <w:style w:type="paragraph" w:customStyle="1" w:styleId="H6">
    <w:name w:val="H6"/>
    <w:basedOn w:val="Heading5"/>
    <w:next w:val="Normal"/>
    <w:rsid w:val="00AB7F84"/>
    <w:pPr>
      <w:ind w:left="1985" w:hanging="1985"/>
      <w:outlineLvl w:val="9"/>
    </w:pPr>
    <w:rPr>
      <w:sz w:val="20"/>
    </w:rPr>
  </w:style>
  <w:style w:type="paragraph" w:styleId="List">
    <w:name w:val="List"/>
    <w:basedOn w:val="Normal"/>
    <w:rsid w:val="00CC6256"/>
    <w:pPr>
      <w:ind w:left="283" w:hanging="283"/>
      <w:contextualSpacing/>
    </w:pPr>
  </w:style>
  <w:style w:type="paragraph" w:styleId="TOC8">
    <w:name w:val="toc 8"/>
    <w:basedOn w:val="TOC1"/>
    <w:uiPriority w:val="39"/>
    <w:rsid w:val="00AB7F84"/>
    <w:pPr>
      <w:spacing w:before="180"/>
      <w:ind w:left="2693" w:hanging="2693"/>
    </w:pPr>
    <w:rPr>
      <w:b/>
    </w:rPr>
  </w:style>
  <w:style w:type="paragraph" w:styleId="TOC1">
    <w:name w:val="toc 1"/>
    <w:uiPriority w:val="39"/>
    <w:rsid w:val="00AB7F8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AB7F84"/>
    <w:pPr>
      <w:keepLines/>
      <w:tabs>
        <w:tab w:val="center" w:pos="4536"/>
        <w:tab w:val="right" w:pos="9072"/>
      </w:tabs>
    </w:pPr>
  </w:style>
  <w:style w:type="character" w:customStyle="1" w:styleId="ZGSM">
    <w:name w:val="ZGSM"/>
    <w:rsid w:val="00AB7F84"/>
  </w:style>
  <w:style w:type="paragraph" w:styleId="List2">
    <w:name w:val="List 2"/>
    <w:basedOn w:val="Normal"/>
    <w:rsid w:val="00CC6256"/>
    <w:pPr>
      <w:ind w:left="566" w:hanging="283"/>
      <w:contextualSpacing/>
    </w:pPr>
  </w:style>
  <w:style w:type="paragraph" w:customStyle="1" w:styleId="ZD">
    <w:name w:val="ZD"/>
    <w:rsid w:val="00AB7F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AB7F84"/>
    <w:pPr>
      <w:ind w:left="1701" w:hanging="1701"/>
    </w:pPr>
  </w:style>
  <w:style w:type="paragraph" w:styleId="TOC4">
    <w:name w:val="toc 4"/>
    <w:basedOn w:val="TOC3"/>
    <w:uiPriority w:val="39"/>
    <w:rsid w:val="00AB7F84"/>
    <w:pPr>
      <w:ind w:left="1418" w:hanging="1418"/>
    </w:pPr>
  </w:style>
  <w:style w:type="paragraph" w:styleId="TOC3">
    <w:name w:val="toc 3"/>
    <w:basedOn w:val="TOC2"/>
    <w:uiPriority w:val="39"/>
    <w:rsid w:val="00AB7F84"/>
    <w:pPr>
      <w:ind w:left="1134" w:hanging="1134"/>
    </w:pPr>
  </w:style>
  <w:style w:type="paragraph" w:styleId="TOC2">
    <w:name w:val="toc 2"/>
    <w:basedOn w:val="TOC1"/>
    <w:uiPriority w:val="39"/>
    <w:rsid w:val="00AB7F84"/>
    <w:pPr>
      <w:keepNext w:val="0"/>
      <w:spacing w:before="0"/>
      <w:ind w:left="851" w:hanging="851"/>
    </w:pPr>
    <w:rPr>
      <w:sz w:val="20"/>
    </w:rPr>
  </w:style>
  <w:style w:type="paragraph" w:styleId="List3">
    <w:name w:val="List 3"/>
    <w:basedOn w:val="Normal"/>
    <w:rsid w:val="00CC6256"/>
    <w:pPr>
      <w:ind w:left="849" w:hanging="283"/>
      <w:contextualSpacing/>
    </w:pPr>
  </w:style>
  <w:style w:type="paragraph" w:customStyle="1" w:styleId="TT">
    <w:name w:val="TT"/>
    <w:basedOn w:val="Heading1"/>
    <w:next w:val="Normal"/>
    <w:rsid w:val="00AB7F84"/>
    <w:pPr>
      <w:outlineLvl w:val="9"/>
    </w:pPr>
  </w:style>
  <w:style w:type="paragraph" w:customStyle="1" w:styleId="NF">
    <w:name w:val="NF"/>
    <w:basedOn w:val="NO"/>
    <w:rsid w:val="00AB7F84"/>
    <w:pPr>
      <w:keepNext/>
      <w:spacing w:after="0"/>
    </w:pPr>
    <w:rPr>
      <w:rFonts w:ascii="Arial" w:hAnsi="Arial"/>
      <w:sz w:val="18"/>
    </w:rPr>
  </w:style>
  <w:style w:type="paragraph" w:customStyle="1" w:styleId="NO">
    <w:name w:val="NO"/>
    <w:basedOn w:val="Normal"/>
    <w:link w:val="NOZchn"/>
    <w:rsid w:val="00AB7F84"/>
    <w:pPr>
      <w:keepLines/>
      <w:ind w:left="1135" w:hanging="851"/>
    </w:pPr>
  </w:style>
  <w:style w:type="character" w:customStyle="1" w:styleId="NOZchn">
    <w:name w:val="NO Zchn"/>
    <w:link w:val="NO"/>
    <w:locked/>
    <w:rsid w:val="00193C54"/>
    <w:rPr>
      <w:lang w:val="en-GB" w:eastAsia="en-GB"/>
    </w:rPr>
  </w:style>
  <w:style w:type="paragraph" w:customStyle="1" w:styleId="PL">
    <w:name w:val="PL"/>
    <w:rsid w:val="00AB7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AB7F84"/>
    <w:pPr>
      <w:jc w:val="right"/>
    </w:pPr>
  </w:style>
  <w:style w:type="paragraph" w:customStyle="1" w:styleId="TAL">
    <w:name w:val="TAL"/>
    <w:basedOn w:val="Normal"/>
    <w:link w:val="TALChar"/>
    <w:rsid w:val="00AB7F84"/>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GB"/>
    </w:rPr>
  </w:style>
  <w:style w:type="paragraph" w:customStyle="1" w:styleId="TAH">
    <w:name w:val="TAH"/>
    <w:basedOn w:val="TAC"/>
    <w:link w:val="TAHCar"/>
    <w:rsid w:val="00AB7F84"/>
    <w:rPr>
      <w:b/>
    </w:rPr>
  </w:style>
  <w:style w:type="paragraph" w:customStyle="1" w:styleId="TAC">
    <w:name w:val="TAC"/>
    <w:basedOn w:val="TAL"/>
    <w:link w:val="TACChar"/>
    <w:rsid w:val="00AB7F84"/>
    <w:pPr>
      <w:jc w:val="center"/>
    </w:pPr>
  </w:style>
  <w:style w:type="character" w:customStyle="1" w:styleId="TACChar">
    <w:name w:val="TAC Char"/>
    <w:link w:val="TAC"/>
    <w:rsid w:val="00120671"/>
    <w:rPr>
      <w:rFonts w:ascii="Arial" w:hAnsi="Arial"/>
      <w:sz w:val="18"/>
      <w:lang w:val="en-GB" w:eastAsia="en-GB"/>
    </w:rPr>
  </w:style>
  <w:style w:type="character" w:customStyle="1" w:styleId="TAHCar">
    <w:name w:val="TAH Car"/>
    <w:link w:val="TAH"/>
    <w:qFormat/>
    <w:rsid w:val="00E31168"/>
    <w:rPr>
      <w:rFonts w:ascii="Arial" w:hAnsi="Arial"/>
      <w:b/>
      <w:sz w:val="18"/>
      <w:lang w:val="en-GB" w:eastAsia="en-GB"/>
    </w:rPr>
  </w:style>
  <w:style w:type="paragraph" w:customStyle="1" w:styleId="LD">
    <w:name w:val="LD"/>
    <w:rsid w:val="00AB7F8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AB7F84"/>
    <w:pPr>
      <w:keepLines/>
      <w:ind w:left="1702" w:hanging="1418"/>
    </w:pPr>
  </w:style>
  <w:style w:type="character" w:customStyle="1" w:styleId="EXCar">
    <w:name w:val="EX Car"/>
    <w:link w:val="EX"/>
    <w:rsid w:val="00120671"/>
    <w:rPr>
      <w:lang w:val="en-GB" w:eastAsia="en-GB"/>
    </w:rPr>
  </w:style>
  <w:style w:type="paragraph" w:customStyle="1" w:styleId="FP">
    <w:name w:val="FP"/>
    <w:basedOn w:val="Normal"/>
    <w:rsid w:val="00AB7F84"/>
    <w:pPr>
      <w:spacing w:after="0"/>
    </w:pPr>
  </w:style>
  <w:style w:type="paragraph" w:customStyle="1" w:styleId="NW">
    <w:name w:val="NW"/>
    <w:basedOn w:val="NO"/>
    <w:rsid w:val="00AB7F84"/>
    <w:pPr>
      <w:spacing w:after="0"/>
    </w:pPr>
  </w:style>
  <w:style w:type="paragraph" w:customStyle="1" w:styleId="EW">
    <w:name w:val="EW"/>
    <w:basedOn w:val="EX"/>
    <w:rsid w:val="00AB7F84"/>
    <w:pPr>
      <w:spacing w:after="0"/>
    </w:pPr>
  </w:style>
  <w:style w:type="paragraph" w:customStyle="1" w:styleId="B1">
    <w:name w:val="B1"/>
    <w:basedOn w:val="List"/>
    <w:link w:val="B1Char"/>
    <w:rsid w:val="00AB7F84"/>
    <w:pPr>
      <w:ind w:left="568" w:hanging="284"/>
      <w:contextualSpacing w:val="0"/>
    </w:pPr>
  </w:style>
  <w:style w:type="character" w:customStyle="1" w:styleId="B1Char">
    <w:name w:val="B1 Char"/>
    <w:link w:val="B1"/>
    <w:rsid w:val="00E31168"/>
    <w:rPr>
      <w:lang w:val="en-GB" w:eastAsia="en-GB"/>
    </w:rPr>
  </w:style>
  <w:style w:type="paragraph" w:styleId="TOC6">
    <w:name w:val="toc 6"/>
    <w:basedOn w:val="TOC5"/>
    <w:next w:val="Normal"/>
    <w:rsid w:val="00AB7F84"/>
    <w:pPr>
      <w:ind w:left="1985" w:hanging="1985"/>
    </w:pPr>
  </w:style>
  <w:style w:type="paragraph" w:styleId="List4">
    <w:name w:val="List 4"/>
    <w:basedOn w:val="Normal"/>
    <w:rsid w:val="00CC6256"/>
    <w:pPr>
      <w:ind w:left="1132" w:hanging="283"/>
      <w:contextualSpacing/>
    </w:pPr>
  </w:style>
  <w:style w:type="paragraph" w:customStyle="1" w:styleId="EditorsNote">
    <w:name w:val="Editor's Note"/>
    <w:basedOn w:val="NO"/>
    <w:link w:val="EditorsNoteChar"/>
    <w:rsid w:val="00AB7F84"/>
    <w:pPr>
      <w:ind w:left="1559" w:hanging="1276"/>
    </w:pPr>
    <w:rPr>
      <w:color w:val="FF0000"/>
    </w:rPr>
  </w:style>
  <w:style w:type="character" w:customStyle="1" w:styleId="EditorsNoteChar">
    <w:name w:val="Editor's Note Char"/>
    <w:link w:val="EditorsNote"/>
    <w:locked/>
    <w:rsid w:val="00585B65"/>
    <w:rPr>
      <w:color w:val="FF0000"/>
      <w:lang w:val="en-GB" w:eastAsia="en-GB"/>
    </w:rPr>
  </w:style>
  <w:style w:type="paragraph" w:customStyle="1" w:styleId="TH">
    <w:name w:val="TH"/>
    <w:basedOn w:val="Normal"/>
    <w:link w:val="THChar"/>
    <w:rsid w:val="00AB7F84"/>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GB"/>
    </w:rPr>
  </w:style>
  <w:style w:type="paragraph" w:customStyle="1" w:styleId="ZA">
    <w:name w:val="ZA"/>
    <w:rsid w:val="00AB7F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B7F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B7F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B7F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B7F84"/>
    <w:pPr>
      <w:ind w:left="851" w:hanging="851"/>
    </w:pPr>
  </w:style>
  <w:style w:type="paragraph" w:customStyle="1" w:styleId="ZH">
    <w:name w:val="ZH"/>
    <w:rsid w:val="00AB7F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AB7F84"/>
    <w:pPr>
      <w:keepNext w:val="0"/>
      <w:spacing w:before="0" w:after="240"/>
    </w:pPr>
  </w:style>
  <w:style w:type="character" w:customStyle="1" w:styleId="TFChar">
    <w:name w:val="TF Char"/>
    <w:link w:val="TF"/>
    <w:qFormat/>
    <w:rsid w:val="00226FF7"/>
    <w:rPr>
      <w:rFonts w:ascii="Arial" w:hAnsi="Arial"/>
      <w:b/>
      <w:lang w:val="en-GB" w:eastAsia="en-GB"/>
    </w:rPr>
  </w:style>
  <w:style w:type="paragraph" w:customStyle="1" w:styleId="ZG">
    <w:name w:val="ZG"/>
    <w:rsid w:val="00AB7F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AB7F84"/>
    <w:pPr>
      <w:ind w:left="851" w:hanging="284"/>
      <w:contextualSpacing w:val="0"/>
    </w:pPr>
  </w:style>
  <w:style w:type="character" w:customStyle="1" w:styleId="B2Char">
    <w:name w:val="B2 Char"/>
    <w:link w:val="B2"/>
    <w:qFormat/>
    <w:rsid w:val="00E31168"/>
    <w:rPr>
      <w:lang w:val="en-GB" w:eastAsia="en-GB"/>
    </w:rPr>
  </w:style>
  <w:style w:type="paragraph" w:customStyle="1" w:styleId="B3">
    <w:name w:val="B3"/>
    <w:basedOn w:val="List3"/>
    <w:link w:val="B3Car"/>
    <w:rsid w:val="00AB7F84"/>
    <w:pPr>
      <w:ind w:left="1135" w:hanging="284"/>
      <w:contextualSpacing w:val="0"/>
    </w:pPr>
  </w:style>
  <w:style w:type="paragraph" w:customStyle="1" w:styleId="B4">
    <w:name w:val="B4"/>
    <w:basedOn w:val="List4"/>
    <w:rsid w:val="00AB7F84"/>
    <w:pPr>
      <w:ind w:left="1418" w:hanging="284"/>
      <w:contextualSpacing w:val="0"/>
    </w:pPr>
  </w:style>
  <w:style w:type="paragraph" w:customStyle="1" w:styleId="B5">
    <w:name w:val="B5"/>
    <w:basedOn w:val="List5"/>
    <w:rsid w:val="00AB7F84"/>
    <w:pPr>
      <w:ind w:left="1702" w:hanging="284"/>
      <w:contextualSpacing w:val="0"/>
    </w:pPr>
  </w:style>
  <w:style w:type="paragraph" w:customStyle="1" w:styleId="ZTD">
    <w:name w:val="ZTD"/>
    <w:basedOn w:val="ZB"/>
    <w:rsid w:val="00AB7F84"/>
    <w:pPr>
      <w:framePr w:hRule="auto" w:wrap="notBeside" w:y="852"/>
    </w:pPr>
    <w:rPr>
      <w:i w:val="0"/>
      <w:sz w:val="40"/>
    </w:rPr>
  </w:style>
  <w:style w:type="paragraph" w:customStyle="1" w:styleId="ZV">
    <w:name w:val="ZV"/>
    <w:basedOn w:val="ZU"/>
    <w:rsid w:val="00AB7F84"/>
    <w:pPr>
      <w:framePr w:wrap="notBeside" w:y="16161"/>
    </w:pPr>
  </w:style>
  <w:style w:type="paragraph" w:styleId="List5">
    <w:name w:val="List 5"/>
    <w:basedOn w:val="Normal"/>
    <w:rsid w:val="00CC6256"/>
    <w:pPr>
      <w:ind w:left="1415" w:hanging="283"/>
      <w:contextualSpacing/>
    </w:pPr>
  </w:style>
  <w:style w:type="paragraph" w:customStyle="1" w:styleId="Guidance">
    <w:name w:val="Guidance"/>
    <w:basedOn w:val="Normal"/>
    <w:rPr>
      <w:i/>
      <w:color w:val="0000FF"/>
    </w:rPr>
  </w:style>
  <w:style w:type="paragraph" w:styleId="TOC7">
    <w:name w:val="toc 7"/>
    <w:basedOn w:val="TOC6"/>
    <w:next w:val="Normal"/>
    <w:rsid w:val="00AB7F84"/>
    <w:pPr>
      <w:ind w:left="2268" w:hanging="2268"/>
    </w:pPr>
  </w:style>
  <w:style w:type="paragraph" w:styleId="TOC9">
    <w:name w:val="toc 9"/>
    <w:basedOn w:val="TOC8"/>
    <w:rsid w:val="00AB7F84"/>
    <w:pPr>
      <w:ind w:left="1418" w:hanging="1418"/>
    </w:pPr>
  </w:style>
  <w:style w:type="paragraph" w:styleId="Header">
    <w:name w:val="header"/>
    <w:basedOn w:val="Normal"/>
    <w:link w:val="HeaderChar"/>
    <w:rsid w:val="00CC6256"/>
    <w:pPr>
      <w:tabs>
        <w:tab w:val="center" w:pos="4513"/>
        <w:tab w:val="right" w:pos="9026"/>
      </w:tabs>
      <w:spacing w:after="0"/>
    </w:pPr>
  </w:style>
  <w:style w:type="character" w:customStyle="1" w:styleId="HeaderChar">
    <w:name w:val="Header Char"/>
    <w:basedOn w:val="DefaultParagraphFont"/>
    <w:link w:val="Header"/>
    <w:rsid w:val="00CC6256"/>
    <w:rPr>
      <w:lang w:val="en-GB" w:eastAsia="en-GB"/>
    </w:rPr>
  </w:style>
  <w:style w:type="paragraph" w:styleId="Footer">
    <w:name w:val="footer"/>
    <w:basedOn w:val="Normal"/>
    <w:link w:val="FooterChar"/>
    <w:rsid w:val="00CC6256"/>
    <w:pPr>
      <w:tabs>
        <w:tab w:val="center" w:pos="4513"/>
        <w:tab w:val="right" w:pos="9026"/>
      </w:tabs>
      <w:spacing w:after="0"/>
    </w:pPr>
  </w:style>
  <w:style w:type="character" w:customStyle="1" w:styleId="FooterChar">
    <w:name w:val="Footer Char"/>
    <w:basedOn w:val="DefaultParagraphFont"/>
    <w:link w:val="Footer"/>
    <w:rsid w:val="00CC6256"/>
    <w:rPr>
      <w:lang w:val="en-GB" w:eastAsia="en-GB"/>
    </w:rPr>
  </w:style>
  <w:style w:type="character" w:styleId="CommentReference">
    <w:name w:val="annotation reference"/>
    <w:rsid w:val="00120671"/>
    <w:rPr>
      <w:sz w:val="16"/>
      <w:szCs w:val="16"/>
    </w:rPr>
  </w:style>
  <w:style w:type="paragraph" w:styleId="Revision">
    <w:name w:val="Revision"/>
    <w:hidden/>
    <w:uiPriority w:val="99"/>
    <w:semiHidden/>
    <w:rsid w:val="00120671"/>
    <w:rPr>
      <w:color w:val="000000"/>
      <w:lang w:val="en-GB" w:eastAsia="ja-JP"/>
    </w:rPr>
  </w:style>
  <w:style w:type="character" w:customStyle="1" w:styleId="B3Car">
    <w:name w:val="B3 Car"/>
    <w:link w:val="B3"/>
    <w:rsid w:val="006C1960"/>
    <w:rPr>
      <w:lang w:val="en-GB" w:eastAsia="en-GB"/>
    </w:rPr>
  </w:style>
  <w:style w:type="character" w:customStyle="1" w:styleId="TANChar">
    <w:name w:val="TAN Char"/>
    <w:link w:val="TAN"/>
    <w:rsid w:val="00E74F96"/>
    <w:rPr>
      <w:rFonts w:ascii="Arial" w:hAnsi="Arial"/>
      <w:sz w:val="18"/>
      <w:lang w:val="en-GB" w:eastAsia="en-GB"/>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hAnsi="Segoe UI" w:cs="Segoe UI"/>
      <w:sz w:val="18"/>
      <w:szCs w:val="18"/>
      <w:lang w:val="en-GB" w:eastAsia="en-GB"/>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lang w:val="en-GB" w:eastAsia="en-GB"/>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b/>
      <w:bCs/>
      <w:lang w:val="en-GB" w:eastAsia="en-GB"/>
    </w:rPr>
  </w:style>
  <w:style w:type="paragraph" w:styleId="Bibliography">
    <w:name w:val="Bibliography"/>
    <w:basedOn w:val="Normal"/>
    <w:next w:val="Normal"/>
    <w:uiPriority w:val="37"/>
    <w:semiHidden/>
    <w:unhideWhenUsed/>
    <w:rsid w:val="00CC6256"/>
  </w:style>
  <w:style w:type="paragraph" w:styleId="BlockText">
    <w:name w:val="Block Text"/>
    <w:basedOn w:val="Normal"/>
    <w:rsid w:val="00CC62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C6256"/>
    <w:pPr>
      <w:spacing w:after="120"/>
    </w:pPr>
  </w:style>
  <w:style w:type="character" w:customStyle="1" w:styleId="BodyTextChar">
    <w:name w:val="Body Text Char"/>
    <w:basedOn w:val="DefaultParagraphFont"/>
    <w:link w:val="BodyText"/>
    <w:rsid w:val="00CC6256"/>
    <w:rPr>
      <w:lang w:val="en-GB" w:eastAsia="en-GB"/>
    </w:rPr>
  </w:style>
  <w:style w:type="paragraph" w:styleId="BodyText2">
    <w:name w:val="Body Text 2"/>
    <w:basedOn w:val="Normal"/>
    <w:link w:val="BodyText2Char"/>
    <w:rsid w:val="00CC6256"/>
    <w:pPr>
      <w:spacing w:after="120" w:line="480" w:lineRule="auto"/>
    </w:pPr>
  </w:style>
  <w:style w:type="character" w:customStyle="1" w:styleId="BodyText2Char">
    <w:name w:val="Body Text 2 Char"/>
    <w:basedOn w:val="DefaultParagraphFont"/>
    <w:link w:val="BodyText2"/>
    <w:rsid w:val="00CC6256"/>
    <w:rPr>
      <w:lang w:val="en-GB" w:eastAsia="en-GB"/>
    </w:rPr>
  </w:style>
  <w:style w:type="paragraph" w:styleId="BodyText3">
    <w:name w:val="Body Text 3"/>
    <w:basedOn w:val="Normal"/>
    <w:link w:val="BodyText3Char"/>
    <w:rsid w:val="00CC6256"/>
    <w:pPr>
      <w:spacing w:after="120"/>
    </w:pPr>
    <w:rPr>
      <w:sz w:val="16"/>
      <w:szCs w:val="16"/>
    </w:rPr>
  </w:style>
  <w:style w:type="character" w:customStyle="1" w:styleId="BodyText3Char">
    <w:name w:val="Body Text 3 Char"/>
    <w:basedOn w:val="DefaultParagraphFont"/>
    <w:link w:val="BodyText3"/>
    <w:rsid w:val="00CC6256"/>
    <w:rPr>
      <w:sz w:val="16"/>
      <w:szCs w:val="16"/>
      <w:lang w:val="en-GB" w:eastAsia="en-GB"/>
    </w:rPr>
  </w:style>
  <w:style w:type="paragraph" w:styleId="BodyTextFirstIndent">
    <w:name w:val="Body Text First Indent"/>
    <w:basedOn w:val="BodyText"/>
    <w:link w:val="BodyTextFirstIndentChar"/>
    <w:rsid w:val="00CC6256"/>
    <w:pPr>
      <w:spacing w:after="180"/>
      <w:ind w:firstLine="360"/>
    </w:pPr>
  </w:style>
  <w:style w:type="character" w:customStyle="1" w:styleId="BodyTextFirstIndentChar">
    <w:name w:val="Body Text First Indent Char"/>
    <w:basedOn w:val="BodyTextChar"/>
    <w:link w:val="BodyTextFirstIndent"/>
    <w:rsid w:val="00CC6256"/>
    <w:rPr>
      <w:lang w:val="en-GB" w:eastAsia="en-GB"/>
    </w:rPr>
  </w:style>
  <w:style w:type="paragraph" w:styleId="BodyTextIndent">
    <w:name w:val="Body Text Indent"/>
    <w:basedOn w:val="Normal"/>
    <w:link w:val="BodyTextIndentChar"/>
    <w:rsid w:val="00CC6256"/>
    <w:pPr>
      <w:spacing w:after="120"/>
      <w:ind w:left="283"/>
    </w:pPr>
  </w:style>
  <w:style w:type="character" w:customStyle="1" w:styleId="BodyTextIndentChar">
    <w:name w:val="Body Text Indent Char"/>
    <w:basedOn w:val="DefaultParagraphFont"/>
    <w:link w:val="BodyTextIndent"/>
    <w:rsid w:val="00CC6256"/>
    <w:rPr>
      <w:lang w:val="en-GB" w:eastAsia="en-GB"/>
    </w:rPr>
  </w:style>
  <w:style w:type="paragraph" w:styleId="BodyTextFirstIndent2">
    <w:name w:val="Body Text First Indent 2"/>
    <w:basedOn w:val="BodyTextIndent"/>
    <w:link w:val="BodyTextFirstIndent2Char"/>
    <w:rsid w:val="00CC6256"/>
    <w:pPr>
      <w:spacing w:after="180"/>
      <w:ind w:left="360" w:firstLine="360"/>
    </w:pPr>
  </w:style>
  <w:style w:type="character" w:customStyle="1" w:styleId="BodyTextFirstIndent2Char">
    <w:name w:val="Body Text First Indent 2 Char"/>
    <w:basedOn w:val="BodyTextIndentChar"/>
    <w:link w:val="BodyTextFirstIndent2"/>
    <w:rsid w:val="00CC6256"/>
    <w:rPr>
      <w:lang w:val="en-GB" w:eastAsia="en-GB"/>
    </w:rPr>
  </w:style>
  <w:style w:type="paragraph" w:styleId="BodyTextIndent2">
    <w:name w:val="Body Text Indent 2"/>
    <w:basedOn w:val="Normal"/>
    <w:link w:val="BodyTextIndent2Char"/>
    <w:rsid w:val="00CC6256"/>
    <w:pPr>
      <w:spacing w:after="120" w:line="480" w:lineRule="auto"/>
      <w:ind w:left="283"/>
    </w:pPr>
  </w:style>
  <w:style w:type="character" w:customStyle="1" w:styleId="BodyTextIndent2Char">
    <w:name w:val="Body Text Indent 2 Char"/>
    <w:basedOn w:val="DefaultParagraphFont"/>
    <w:link w:val="BodyTextIndent2"/>
    <w:rsid w:val="00CC6256"/>
    <w:rPr>
      <w:lang w:val="en-GB" w:eastAsia="en-GB"/>
    </w:rPr>
  </w:style>
  <w:style w:type="paragraph" w:styleId="BodyTextIndent3">
    <w:name w:val="Body Text Indent 3"/>
    <w:basedOn w:val="Normal"/>
    <w:link w:val="BodyTextIndent3Char"/>
    <w:rsid w:val="00CC6256"/>
    <w:pPr>
      <w:spacing w:after="120"/>
      <w:ind w:left="283"/>
    </w:pPr>
    <w:rPr>
      <w:sz w:val="16"/>
      <w:szCs w:val="16"/>
    </w:rPr>
  </w:style>
  <w:style w:type="character" w:customStyle="1" w:styleId="BodyTextIndent3Char">
    <w:name w:val="Body Text Indent 3 Char"/>
    <w:basedOn w:val="DefaultParagraphFont"/>
    <w:link w:val="BodyTextIndent3"/>
    <w:rsid w:val="00CC6256"/>
    <w:rPr>
      <w:sz w:val="16"/>
      <w:szCs w:val="16"/>
      <w:lang w:val="en-GB" w:eastAsia="en-GB"/>
    </w:rPr>
  </w:style>
  <w:style w:type="paragraph" w:styleId="Caption">
    <w:name w:val="caption"/>
    <w:basedOn w:val="Normal"/>
    <w:next w:val="Normal"/>
    <w:semiHidden/>
    <w:unhideWhenUsed/>
    <w:qFormat/>
    <w:rsid w:val="00CC6256"/>
    <w:pPr>
      <w:spacing w:after="200"/>
    </w:pPr>
    <w:rPr>
      <w:i/>
      <w:iCs/>
      <w:color w:val="44546A" w:themeColor="text2"/>
      <w:sz w:val="18"/>
      <w:szCs w:val="18"/>
    </w:rPr>
  </w:style>
  <w:style w:type="paragraph" w:styleId="Closing">
    <w:name w:val="Closing"/>
    <w:basedOn w:val="Normal"/>
    <w:link w:val="ClosingChar"/>
    <w:rsid w:val="00CC6256"/>
    <w:pPr>
      <w:spacing w:after="0"/>
      <w:ind w:left="4252"/>
    </w:pPr>
  </w:style>
  <w:style w:type="character" w:customStyle="1" w:styleId="ClosingChar">
    <w:name w:val="Closing Char"/>
    <w:basedOn w:val="DefaultParagraphFont"/>
    <w:link w:val="Closing"/>
    <w:rsid w:val="00CC6256"/>
    <w:rPr>
      <w:lang w:val="en-GB" w:eastAsia="en-GB"/>
    </w:rPr>
  </w:style>
  <w:style w:type="paragraph" w:styleId="Date">
    <w:name w:val="Date"/>
    <w:basedOn w:val="Normal"/>
    <w:next w:val="Normal"/>
    <w:link w:val="DateChar"/>
    <w:rsid w:val="00CC6256"/>
  </w:style>
  <w:style w:type="character" w:customStyle="1" w:styleId="DateChar">
    <w:name w:val="Date Char"/>
    <w:basedOn w:val="DefaultParagraphFont"/>
    <w:link w:val="Date"/>
    <w:rsid w:val="00CC6256"/>
    <w:rPr>
      <w:lang w:val="en-GB" w:eastAsia="en-GB"/>
    </w:rPr>
  </w:style>
  <w:style w:type="paragraph" w:styleId="DocumentMap">
    <w:name w:val="Document Map"/>
    <w:basedOn w:val="Normal"/>
    <w:link w:val="DocumentMapChar"/>
    <w:rsid w:val="00CC6256"/>
    <w:pPr>
      <w:spacing w:after="0"/>
    </w:pPr>
    <w:rPr>
      <w:rFonts w:ascii="Segoe UI" w:hAnsi="Segoe UI" w:cs="Segoe UI"/>
      <w:sz w:val="16"/>
      <w:szCs w:val="16"/>
    </w:rPr>
  </w:style>
  <w:style w:type="character" w:customStyle="1" w:styleId="DocumentMapChar">
    <w:name w:val="Document Map Char"/>
    <w:basedOn w:val="DefaultParagraphFont"/>
    <w:link w:val="DocumentMap"/>
    <w:rsid w:val="00CC6256"/>
    <w:rPr>
      <w:rFonts w:ascii="Segoe UI" w:hAnsi="Segoe UI" w:cs="Segoe UI"/>
      <w:sz w:val="16"/>
      <w:szCs w:val="16"/>
      <w:lang w:val="en-GB" w:eastAsia="en-GB"/>
    </w:rPr>
  </w:style>
  <w:style w:type="paragraph" w:styleId="E-mailSignature">
    <w:name w:val="E-mail Signature"/>
    <w:basedOn w:val="Normal"/>
    <w:link w:val="E-mailSignatureChar"/>
    <w:rsid w:val="00CC6256"/>
    <w:pPr>
      <w:spacing w:after="0"/>
    </w:pPr>
  </w:style>
  <w:style w:type="character" w:customStyle="1" w:styleId="E-mailSignatureChar">
    <w:name w:val="E-mail Signature Char"/>
    <w:basedOn w:val="DefaultParagraphFont"/>
    <w:link w:val="E-mailSignature"/>
    <w:rsid w:val="00CC6256"/>
    <w:rPr>
      <w:lang w:val="en-GB" w:eastAsia="en-GB"/>
    </w:rPr>
  </w:style>
  <w:style w:type="paragraph" w:styleId="EndnoteText">
    <w:name w:val="endnote text"/>
    <w:basedOn w:val="Normal"/>
    <w:link w:val="EndnoteTextChar"/>
    <w:rsid w:val="00796093"/>
    <w:pPr>
      <w:spacing w:after="0"/>
    </w:pPr>
  </w:style>
  <w:style w:type="character" w:customStyle="1" w:styleId="EndnoteTextChar">
    <w:name w:val="Endnote Text Char"/>
    <w:basedOn w:val="DefaultParagraphFont"/>
    <w:link w:val="EndnoteText"/>
    <w:rsid w:val="00796093"/>
    <w:rPr>
      <w:lang w:val="en-GB" w:eastAsia="en-GB"/>
    </w:rPr>
  </w:style>
  <w:style w:type="paragraph" w:styleId="EnvelopeAddress">
    <w:name w:val="envelope address"/>
    <w:basedOn w:val="Normal"/>
    <w:rsid w:val="0079609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6093"/>
    <w:pPr>
      <w:spacing w:after="0"/>
    </w:pPr>
    <w:rPr>
      <w:rFonts w:asciiTheme="majorHAnsi" w:eastAsiaTheme="majorEastAsia" w:hAnsiTheme="majorHAnsi" w:cstheme="majorBidi"/>
    </w:rPr>
  </w:style>
  <w:style w:type="paragraph" w:styleId="FootnoteText">
    <w:name w:val="footnote text"/>
    <w:basedOn w:val="Normal"/>
    <w:link w:val="FootnoteTextChar"/>
    <w:rsid w:val="00796093"/>
    <w:pPr>
      <w:spacing w:after="0"/>
    </w:pPr>
  </w:style>
  <w:style w:type="character" w:customStyle="1" w:styleId="FootnoteTextChar">
    <w:name w:val="Footnote Text Char"/>
    <w:basedOn w:val="DefaultParagraphFont"/>
    <w:link w:val="FootnoteText"/>
    <w:rsid w:val="00796093"/>
    <w:rPr>
      <w:lang w:val="en-GB" w:eastAsia="en-GB"/>
    </w:rPr>
  </w:style>
  <w:style w:type="paragraph" w:styleId="HTMLAddress">
    <w:name w:val="HTML Address"/>
    <w:basedOn w:val="Normal"/>
    <w:link w:val="HTMLAddressChar"/>
    <w:rsid w:val="00796093"/>
    <w:pPr>
      <w:spacing w:after="0"/>
    </w:pPr>
    <w:rPr>
      <w:i/>
      <w:iCs/>
    </w:rPr>
  </w:style>
  <w:style w:type="character" w:customStyle="1" w:styleId="HTMLAddressChar">
    <w:name w:val="HTML Address Char"/>
    <w:basedOn w:val="DefaultParagraphFont"/>
    <w:link w:val="HTMLAddress"/>
    <w:rsid w:val="00796093"/>
    <w:rPr>
      <w:i/>
      <w:iCs/>
      <w:lang w:val="en-GB" w:eastAsia="en-GB"/>
    </w:rPr>
  </w:style>
  <w:style w:type="paragraph" w:styleId="HTMLPreformatted">
    <w:name w:val="HTML Preformatted"/>
    <w:basedOn w:val="Normal"/>
    <w:link w:val="HTMLPreformattedChar"/>
    <w:rsid w:val="00796093"/>
    <w:pPr>
      <w:spacing w:after="0"/>
    </w:pPr>
    <w:rPr>
      <w:rFonts w:ascii="Consolas" w:hAnsi="Consolas"/>
    </w:rPr>
  </w:style>
  <w:style w:type="character" w:customStyle="1" w:styleId="HTMLPreformattedChar">
    <w:name w:val="HTML Preformatted Char"/>
    <w:basedOn w:val="DefaultParagraphFont"/>
    <w:link w:val="HTMLPreformatted"/>
    <w:rsid w:val="00796093"/>
    <w:rPr>
      <w:rFonts w:ascii="Consolas" w:hAnsi="Consolas"/>
      <w:lang w:val="en-GB" w:eastAsia="en-GB"/>
    </w:rPr>
  </w:style>
  <w:style w:type="paragraph" w:styleId="Index1">
    <w:name w:val="index 1"/>
    <w:basedOn w:val="Normal"/>
    <w:next w:val="Normal"/>
    <w:rsid w:val="00796093"/>
    <w:pPr>
      <w:spacing w:after="0"/>
      <w:ind w:left="200" w:hanging="200"/>
    </w:pPr>
  </w:style>
  <w:style w:type="paragraph" w:styleId="Index2">
    <w:name w:val="index 2"/>
    <w:basedOn w:val="Normal"/>
    <w:next w:val="Normal"/>
    <w:rsid w:val="00796093"/>
    <w:pPr>
      <w:spacing w:after="0"/>
      <w:ind w:left="400" w:hanging="200"/>
    </w:pPr>
  </w:style>
  <w:style w:type="paragraph" w:styleId="Index3">
    <w:name w:val="index 3"/>
    <w:basedOn w:val="Normal"/>
    <w:next w:val="Normal"/>
    <w:rsid w:val="00796093"/>
    <w:pPr>
      <w:spacing w:after="0"/>
      <w:ind w:left="600" w:hanging="200"/>
    </w:pPr>
  </w:style>
  <w:style w:type="paragraph" w:styleId="Index4">
    <w:name w:val="index 4"/>
    <w:basedOn w:val="Normal"/>
    <w:next w:val="Normal"/>
    <w:rsid w:val="00796093"/>
    <w:pPr>
      <w:spacing w:after="0"/>
      <w:ind w:left="800" w:hanging="200"/>
    </w:pPr>
  </w:style>
  <w:style w:type="paragraph" w:styleId="Index5">
    <w:name w:val="index 5"/>
    <w:basedOn w:val="Normal"/>
    <w:next w:val="Normal"/>
    <w:rsid w:val="00796093"/>
    <w:pPr>
      <w:spacing w:after="0"/>
      <w:ind w:left="1000" w:hanging="200"/>
    </w:pPr>
  </w:style>
  <w:style w:type="paragraph" w:styleId="Index6">
    <w:name w:val="index 6"/>
    <w:basedOn w:val="Normal"/>
    <w:next w:val="Normal"/>
    <w:rsid w:val="00796093"/>
    <w:pPr>
      <w:spacing w:after="0"/>
      <w:ind w:left="1200" w:hanging="200"/>
    </w:pPr>
  </w:style>
  <w:style w:type="paragraph" w:styleId="Index7">
    <w:name w:val="index 7"/>
    <w:basedOn w:val="Normal"/>
    <w:next w:val="Normal"/>
    <w:rsid w:val="00796093"/>
    <w:pPr>
      <w:spacing w:after="0"/>
      <w:ind w:left="1400" w:hanging="200"/>
    </w:pPr>
  </w:style>
  <w:style w:type="paragraph" w:styleId="Index8">
    <w:name w:val="index 8"/>
    <w:basedOn w:val="Normal"/>
    <w:next w:val="Normal"/>
    <w:rsid w:val="00796093"/>
    <w:pPr>
      <w:spacing w:after="0"/>
      <w:ind w:left="1600" w:hanging="200"/>
    </w:pPr>
  </w:style>
  <w:style w:type="paragraph" w:styleId="Index9">
    <w:name w:val="index 9"/>
    <w:basedOn w:val="Normal"/>
    <w:next w:val="Normal"/>
    <w:rsid w:val="00796093"/>
    <w:pPr>
      <w:spacing w:after="0"/>
      <w:ind w:left="1800" w:hanging="200"/>
    </w:pPr>
  </w:style>
  <w:style w:type="paragraph" w:styleId="IndexHeading">
    <w:name w:val="index heading"/>
    <w:basedOn w:val="Normal"/>
    <w:next w:val="Index1"/>
    <w:rsid w:val="0079609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609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6093"/>
    <w:rPr>
      <w:i/>
      <w:iCs/>
      <w:color w:val="4472C4" w:themeColor="accent1"/>
      <w:lang w:val="en-GB" w:eastAsia="en-GB"/>
    </w:rPr>
  </w:style>
  <w:style w:type="paragraph" w:styleId="ListBullet">
    <w:name w:val="List Bullet"/>
    <w:basedOn w:val="Normal"/>
    <w:rsid w:val="00796093"/>
    <w:pPr>
      <w:numPr>
        <w:numId w:val="24"/>
      </w:numPr>
      <w:contextualSpacing/>
    </w:pPr>
  </w:style>
  <w:style w:type="paragraph" w:styleId="ListBullet2">
    <w:name w:val="List Bullet 2"/>
    <w:basedOn w:val="Normal"/>
    <w:rsid w:val="00796093"/>
    <w:pPr>
      <w:numPr>
        <w:numId w:val="25"/>
      </w:numPr>
      <w:contextualSpacing/>
    </w:pPr>
  </w:style>
  <w:style w:type="paragraph" w:styleId="ListBullet3">
    <w:name w:val="List Bullet 3"/>
    <w:basedOn w:val="Normal"/>
    <w:rsid w:val="00796093"/>
    <w:pPr>
      <w:numPr>
        <w:numId w:val="26"/>
      </w:numPr>
      <w:contextualSpacing/>
    </w:pPr>
  </w:style>
  <w:style w:type="paragraph" w:styleId="ListBullet4">
    <w:name w:val="List Bullet 4"/>
    <w:basedOn w:val="Normal"/>
    <w:rsid w:val="00796093"/>
    <w:pPr>
      <w:numPr>
        <w:numId w:val="27"/>
      </w:numPr>
      <w:contextualSpacing/>
    </w:pPr>
  </w:style>
  <w:style w:type="paragraph" w:styleId="ListBullet5">
    <w:name w:val="List Bullet 5"/>
    <w:basedOn w:val="Normal"/>
    <w:rsid w:val="00796093"/>
    <w:pPr>
      <w:numPr>
        <w:numId w:val="28"/>
      </w:numPr>
      <w:contextualSpacing/>
    </w:pPr>
  </w:style>
  <w:style w:type="paragraph" w:styleId="ListContinue">
    <w:name w:val="List Continue"/>
    <w:basedOn w:val="Normal"/>
    <w:rsid w:val="00796093"/>
    <w:pPr>
      <w:spacing w:after="120"/>
      <w:ind w:left="283"/>
      <w:contextualSpacing/>
    </w:pPr>
  </w:style>
  <w:style w:type="paragraph" w:styleId="ListContinue2">
    <w:name w:val="List Continue 2"/>
    <w:basedOn w:val="Normal"/>
    <w:rsid w:val="00796093"/>
    <w:pPr>
      <w:spacing w:after="120"/>
      <w:ind w:left="566"/>
      <w:contextualSpacing/>
    </w:pPr>
  </w:style>
  <w:style w:type="paragraph" w:styleId="ListContinue3">
    <w:name w:val="List Continue 3"/>
    <w:basedOn w:val="Normal"/>
    <w:rsid w:val="00796093"/>
    <w:pPr>
      <w:spacing w:after="120"/>
      <w:ind w:left="849"/>
      <w:contextualSpacing/>
    </w:pPr>
  </w:style>
  <w:style w:type="paragraph" w:styleId="ListContinue4">
    <w:name w:val="List Continue 4"/>
    <w:basedOn w:val="Normal"/>
    <w:rsid w:val="00796093"/>
    <w:pPr>
      <w:spacing w:after="120"/>
      <w:ind w:left="1132"/>
      <w:contextualSpacing/>
    </w:pPr>
  </w:style>
  <w:style w:type="paragraph" w:styleId="ListContinue5">
    <w:name w:val="List Continue 5"/>
    <w:basedOn w:val="Normal"/>
    <w:rsid w:val="00796093"/>
    <w:pPr>
      <w:spacing w:after="120"/>
      <w:ind w:left="1415"/>
      <w:contextualSpacing/>
    </w:pPr>
  </w:style>
  <w:style w:type="paragraph" w:styleId="ListNumber">
    <w:name w:val="List Number"/>
    <w:basedOn w:val="Normal"/>
    <w:rsid w:val="00796093"/>
    <w:pPr>
      <w:numPr>
        <w:numId w:val="1"/>
      </w:numPr>
      <w:contextualSpacing/>
    </w:pPr>
  </w:style>
  <w:style w:type="paragraph" w:styleId="ListNumber2">
    <w:name w:val="List Number 2"/>
    <w:basedOn w:val="Normal"/>
    <w:rsid w:val="00796093"/>
    <w:pPr>
      <w:numPr>
        <w:numId w:val="29"/>
      </w:numPr>
      <w:contextualSpacing/>
    </w:pPr>
  </w:style>
  <w:style w:type="paragraph" w:styleId="ListNumber3">
    <w:name w:val="List Number 3"/>
    <w:basedOn w:val="Normal"/>
    <w:rsid w:val="00796093"/>
    <w:pPr>
      <w:numPr>
        <w:numId w:val="30"/>
      </w:numPr>
      <w:contextualSpacing/>
    </w:pPr>
  </w:style>
  <w:style w:type="paragraph" w:styleId="ListNumber4">
    <w:name w:val="List Number 4"/>
    <w:basedOn w:val="Normal"/>
    <w:rsid w:val="00796093"/>
    <w:pPr>
      <w:numPr>
        <w:numId w:val="31"/>
      </w:numPr>
      <w:contextualSpacing/>
    </w:pPr>
  </w:style>
  <w:style w:type="paragraph" w:styleId="ListNumber5">
    <w:name w:val="List Number 5"/>
    <w:basedOn w:val="Normal"/>
    <w:rsid w:val="00796093"/>
    <w:pPr>
      <w:numPr>
        <w:numId w:val="32"/>
      </w:numPr>
      <w:contextualSpacing/>
    </w:pPr>
  </w:style>
  <w:style w:type="paragraph" w:styleId="ListParagraph">
    <w:name w:val="List Paragraph"/>
    <w:basedOn w:val="Normal"/>
    <w:uiPriority w:val="34"/>
    <w:qFormat/>
    <w:rsid w:val="00796093"/>
    <w:pPr>
      <w:ind w:left="720"/>
      <w:contextualSpacing/>
    </w:pPr>
  </w:style>
  <w:style w:type="paragraph" w:styleId="MacroText">
    <w:name w:val="macro"/>
    <w:link w:val="MacroTextChar"/>
    <w:rsid w:val="00796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6093"/>
    <w:rPr>
      <w:rFonts w:ascii="Consolas" w:hAnsi="Consolas"/>
      <w:lang w:val="en-GB" w:eastAsia="en-GB"/>
    </w:rPr>
  </w:style>
  <w:style w:type="paragraph" w:styleId="MessageHeader">
    <w:name w:val="Message Header"/>
    <w:basedOn w:val="Normal"/>
    <w:link w:val="MessageHeaderChar"/>
    <w:rsid w:val="0079609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6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6093"/>
    <w:pPr>
      <w:overflowPunct w:val="0"/>
      <w:autoSpaceDE w:val="0"/>
      <w:autoSpaceDN w:val="0"/>
      <w:adjustRightInd w:val="0"/>
      <w:textAlignment w:val="baseline"/>
    </w:pPr>
    <w:rPr>
      <w:lang w:val="en-GB" w:eastAsia="en-GB"/>
    </w:rPr>
  </w:style>
  <w:style w:type="paragraph" w:styleId="NormalWeb">
    <w:name w:val="Normal (Web)"/>
    <w:basedOn w:val="Normal"/>
    <w:uiPriority w:val="99"/>
    <w:rsid w:val="00796093"/>
    <w:rPr>
      <w:sz w:val="24"/>
      <w:szCs w:val="24"/>
    </w:rPr>
  </w:style>
  <w:style w:type="paragraph" w:styleId="NormalIndent">
    <w:name w:val="Normal Indent"/>
    <w:basedOn w:val="Normal"/>
    <w:rsid w:val="00796093"/>
    <w:pPr>
      <w:ind w:left="720"/>
    </w:pPr>
  </w:style>
  <w:style w:type="paragraph" w:styleId="NoteHeading">
    <w:name w:val="Note Heading"/>
    <w:basedOn w:val="Normal"/>
    <w:next w:val="Normal"/>
    <w:link w:val="NoteHeadingChar"/>
    <w:rsid w:val="00796093"/>
    <w:pPr>
      <w:spacing w:after="0"/>
    </w:pPr>
  </w:style>
  <w:style w:type="character" w:customStyle="1" w:styleId="NoteHeadingChar">
    <w:name w:val="Note Heading Char"/>
    <w:basedOn w:val="DefaultParagraphFont"/>
    <w:link w:val="NoteHeading"/>
    <w:rsid w:val="00796093"/>
    <w:rPr>
      <w:lang w:val="en-GB" w:eastAsia="en-GB"/>
    </w:rPr>
  </w:style>
  <w:style w:type="paragraph" w:styleId="PlainText">
    <w:name w:val="Plain Text"/>
    <w:basedOn w:val="Normal"/>
    <w:link w:val="PlainTextChar"/>
    <w:rsid w:val="00796093"/>
    <w:pPr>
      <w:spacing w:after="0"/>
    </w:pPr>
    <w:rPr>
      <w:rFonts w:ascii="Consolas" w:hAnsi="Consolas"/>
      <w:sz w:val="21"/>
      <w:szCs w:val="21"/>
    </w:rPr>
  </w:style>
  <w:style w:type="character" w:customStyle="1" w:styleId="PlainTextChar">
    <w:name w:val="Plain Text Char"/>
    <w:basedOn w:val="DefaultParagraphFont"/>
    <w:link w:val="PlainText"/>
    <w:rsid w:val="00796093"/>
    <w:rPr>
      <w:rFonts w:ascii="Consolas" w:hAnsi="Consolas"/>
      <w:sz w:val="21"/>
      <w:szCs w:val="21"/>
      <w:lang w:val="en-GB" w:eastAsia="en-GB"/>
    </w:rPr>
  </w:style>
  <w:style w:type="paragraph" w:styleId="Quote">
    <w:name w:val="Quote"/>
    <w:basedOn w:val="Normal"/>
    <w:next w:val="Normal"/>
    <w:link w:val="QuoteChar"/>
    <w:uiPriority w:val="29"/>
    <w:qFormat/>
    <w:rsid w:val="0079609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6093"/>
    <w:rPr>
      <w:i/>
      <w:iCs/>
      <w:color w:val="404040" w:themeColor="text1" w:themeTint="BF"/>
      <w:lang w:val="en-GB" w:eastAsia="en-GB"/>
    </w:rPr>
  </w:style>
  <w:style w:type="paragraph" w:styleId="Salutation">
    <w:name w:val="Salutation"/>
    <w:basedOn w:val="Normal"/>
    <w:next w:val="Normal"/>
    <w:link w:val="SalutationChar"/>
    <w:rsid w:val="00796093"/>
  </w:style>
  <w:style w:type="character" w:customStyle="1" w:styleId="SalutationChar">
    <w:name w:val="Salutation Char"/>
    <w:basedOn w:val="DefaultParagraphFont"/>
    <w:link w:val="Salutation"/>
    <w:rsid w:val="00796093"/>
    <w:rPr>
      <w:lang w:val="en-GB" w:eastAsia="en-GB"/>
    </w:rPr>
  </w:style>
  <w:style w:type="paragraph" w:styleId="Signature">
    <w:name w:val="Signature"/>
    <w:basedOn w:val="Normal"/>
    <w:link w:val="SignatureChar"/>
    <w:rsid w:val="00796093"/>
    <w:pPr>
      <w:spacing w:after="0"/>
      <w:ind w:left="4252"/>
    </w:pPr>
  </w:style>
  <w:style w:type="character" w:customStyle="1" w:styleId="SignatureChar">
    <w:name w:val="Signature Char"/>
    <w:basedOn w:val="DefaultParagraphFont"/>
    <w:link w:val="Signature"/>
    <w:rsid w:val="00796093"/>
    <w:rPr>
      <w:lang w:val="en-GB" w:eastAsia="en-GB"/>
    </w:rPr>
  </w:style>
  <w:style w:type="paragraph" w:styleId="Subtitle">
    <w:name w:val="Subtitle"/>
    <w:basedOn w:val="Normal"/>
    <w:next w:val="Normal"/>
    <w:link w:val="SubtitleChar"/>
    <w:qFormat/>
    <w:rsid w:val="0079609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6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96093"/>
    <w:pPr>
      <w:spacing w:after="0"/>
      <w:ind w:left="200" w:hanging="200"/>
    </w:pPr>
  </w:style>
  <w:style w:type="paragraph" w:styleId="TableofFigures">
    <w:name w:val="table of figures"/>
    <w:basedOn w:val="Normal"/>
    <w:next w:val="Normal"/>
    <w:rsid w:val="00796093"/>
    <w:pPr>
      <w:spacing w:after="0"/>
    </w:pPr>
  </w:style>
  <w:style w:type="paragraph" w:styleId="Title">
    <w:name w:val="Title"/>
    <w:basedOn w:val="Normal"/>
    <w:next w:val="Normal"/>
    <w:link w:val="TitleChar"/>
    <w:qFormat/>
    <w:rsid w:val="0079609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609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9609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609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4.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4078</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27269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EricssonSS0925</cp:lastModifiedBy>
  <cp:revision>2</cp:revision>
  <cp:lastPrinted>2019-02-25T14:05:00Z</cp:lastPrinted>
  <dcterms:created xsi:type="dcterms:W3CDTF">2023-09-28T19:22:00Z</dcterms:created>
  <dcterms:modified xsi:type="dcterms:W3CDTF">2023-09-28T19:22:00Z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